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4E0A2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E3234A" w:rsidRPr="00E3234A">
        <w:rPr>
          <w:b/>
          <w:noProof/>
          <w:sz w:val="24"/>
        </w:rPr>
        <w:t>C4-225159</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A49A" w:rsidR="001E41F3" w:rsidRPr="00410371" w:rsidRDefault="00EC1784"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58790D">
              <w:rPr>
                <w:b/>
                <w:noProof/>
                <w:sz w:val="28"/>
                <w:lang w:val="en-US"/>
              </w:rPr>
              <w:t>71</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8D354" w:rsidR="001E41F3" w:rsidRPr="00410371" w:rsidRDefault="00EC1784" w:rsidP="00547111">
            <w:pPr>
              <w:pStyle w:val="CRCoverPage"/>
              <w:spacing w:after="0"/>
              <w:rPr>
                <w:noProof/>
              </w:rPr>
            </w:pPr>
            <w:r>
              <w:fldChar w:fldCharType="begin"/>
            </w:r>
            <w:r>
              <w:instrText xml:space="preserve"> DOCPROPERTY  Cr#  \* MERGEFORMAT </w:instrText>
            </w:r>
            <w:r>
              <w:fldChar w:fldCharType="separate"/>
            </w:r>
            <w:r w:rsidR="00E3234A">
              <w:rPr>
                <w:b/>
                <w:noProof/>
                <w:sz w:val="28"/>
              </w:rPr>
              <w:t>0382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EC1784" w:rsidP="00E13F3D">
            <w:pPr>
              <w:pStyle w:val="CRCoverPage"/>
              <w:spacing w:after="0"/>
              <w:jc w:val="center"/>
              <w:rPr>
                <w:b/>
                <w:noProof/>
              </w:rPr>
            </w:pPr>
            <w:r>
              <w:fldChar w:fldCharType="begin"/>
            </w:r>
            <w:r>
              <w:instrText xml:space="preserve"> DOCPROPERTY  Revision  \* MERGEFORMAT </w:instrText>
            </w:r>
            <w:r>
              <w:fldChar w:fldCharType="separate"/>
            </w:r>
            <w:r w:rsidR="00A002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519E6" w:rsidR="001E41F3" w:rsidRPr="00410371" w:rsidRDefault="00EC1784">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58790D">
              <w:rPr>
                <w:b/>
                <w:noProof/>
                <w:sz w:val="28"/>
              </w:rPr>
              <w:t>7</w:t>
            </w:r>
            <w:r w:rsidR="00A002FA">
              <w:rPr>
                <w:b/>
                <w:noProof/>
                <w:sz w:val="28"/>
              </w:rPr>
              <w:t>.</w:t>
            </w:r>
            <w:r w:rsidR="0058790D">
              <w:rPr>
                <w:b/>
                <w:noProof/>
                <w:sz w:val="28"/>
              </w:rPr>
              <w:t>7</w:t>
            </w:r>
            <w:r w:rsidR="00A002FA">
              <w:rPr>
                <w:b/>
                <w:noProof/>
                <w:sz w:val="28"/>
              </w:rPr>
              <w:t>.</w:t>
            </w:r>
            <w:r w:rsidR="0058790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C74E8" w:rsidR="001E41F3" w:rsidRDefault="00EC1784">
            <w:pPr>
              <w:pStyle w:val="CRCoverPage"/>
              <w:spacing w:after="0"/>
              <w:ind w:left="100"/>
              <w:rPr>
                <w:noProof/>
              </w:rPr>
            </w:pPr>
            <w:r>
              <w:fldChar w:fldCharType="begin"/>
            </w:r>
            <w:r>
              <w:instrText xml:space="preserve"> DOCPROPERTY  CrTitle  \* MERGEFORMAT </w:instrText>
            </w:r>
            <w:r>
              <w:fldChar w:fldCharType="separate"/>
            </w:r>
            <w:r w:rsidR="005D4C9A">
              <w:t>Corrections to MBS 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D68B9" w:rsidR="001E41F3" w:rsidRDefault="0036064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36583" w:rsidR="001E41F3" w:rsidRDefault="00EC1784">
            <w:pPr>
              <w:pStyle w:val="CRCoverPage"/>
              <w:spacing w:after="0"/>
              <w:ind w:left="100"/>
              <w:rPr>
                <w:noProof/>
              </w:rPr>
            </w:pPr>
            <w:r>
              <w:fldChar w:fldCharType="begin"/>
            </w:r>
            <w:r>
              <w:instrText xml:space="preserve"> DOCPROPERTY  ResDate  \* MERGEFORMAT </w:instrText>
            </w:r>
            <w:r>
              <w:fldChar w:fldCharType="separate"/>
            </w:r>
            <w:r w:rsidR="00A002FA">
              <w:rPr>
                <w:noProof/>
              </w:rPr>
              <w:t>2022-10-03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EC1784" w:rsidP="00D24991">
            <w:pPr>
              <w:pStyle w:val="CRCoverPage"/>
              <w:spacing w:after="0"/>
              <w:ind w:left="100" w:right="-609"/>
              <w:rPr>
                <w:b/>
                <w:noProof/>
              </w:rPr>
            </w:pPr>
            <w:r>
              <w:fldChar w:fldCharType="begin"/>
            </w:r>
            <w:r>
              <w:instrText xml:space="preserve"> DOCPROPERTY  Cat  \* MERGEFORMAT </w:instrText>
            </w:r>
            <w:r>
              <w:fldChar w:fldCharType="separate"/>
            </w:r>
            <w:r w:rsidR="00A00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24583" w:rsidR="001E41F3" w:rsidRDefault="00EC1784">
            <w:pPr>
              <w:pStyle w:val="CRCoverPage"/>
              <w:spacing w:after="0"/>
              <w:ind w:left="100"/>
              <w:rPr>
                <w:noProof/>
              </w:rPr>
            </w:pPr>
            <w:r>
              <w:fldChar w:fldCharType="begin"/>
            </w:r>
            <w:r>
              <w:instrText xml:space="preserve"> DOCPROPERTY  Release  \* MERGEFORMAT </w:instrText>
            </w:r>
            <w:r>
              <w:fldChar w:fldCharType="separate"/>
            </w:r>
            <w:r w:rsidR="00A002FA">
              <w:rPr>
                <w:noProof/>
              </w:rPr>
              <w:t>Rel-1</w:t>
            </w:r>
            <w:r w:rsidR="00F709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A574" w14:textId="77777777" w:rsidR="00926E16" w:rsidRDefault="00926E16" w:rsidP="00926E16">
            <w:pPr>
              <w:pStyle w:val="CRCoverPage"/>
              <w:spacing w:after="0"/>
              <w:ind w:left="100"/>
              <w:rPr>
                <w:noProof/>
                <w:lang w:val="en-US"/>
              </w:rPr>
            </w:pPr>
            <w:r w:rsidRPr="00926E16">
              <w:rPr>
                <w:noProof/>
              </w:rPr>
              <w:t>1)</w:t>
            </w:r>
            <w:r>
              <w:rPr>
                <w:noProof/>
              </w:rPr>
              <w:t xml:space="preserve"> </w:t>
            </w:r>
            <w:r>
              <w:rPr>
                <w:noProof/>
                <w:lang w:val="en-US"/>
              </w:rPr>
              <w:t>The current description of the MbsSessionEventType only suits to a subscription creation request, but not to a notification request.</w:t>
            </w:r>
          </w:p>
          <w:p w14:paraId="503A715C" w14:textId="77777777" w:rsidR="00926E16" w:rsidRDefault="00926E16" w:rsidP="00926E16">
            <w:pPr>
              <w:pStyle w:val="CRCoverPage"/>
              <w:spacing w:after="0"/>
              <w:ind w:left="100"/>
              <w:rPr>
                <w:noProof/>
                <w:lang w:val="en-US"/>
              </w:rPr>
            </w:pPr>
          </w:p>
          <w:p w14:paraId="3BB27238" w14:textId="06D66B20" w:rsidR="00DC09AA" w:rsidRDefault="00926E16" w:rsidP="00926E16">
            <w:pPr>
              <w:pStyle w:val="CRCoverPage"/>
              <w:spacing w:after="0"/>
              <w:ind w:left="100"/>
              <w:rPr>
                <w:noProof/>
                <w:lang w:val="en-US"/>
              </w:rPr>
            </w:pPr>
            <w:r>
              <w:rPr>
                <w:noProof/>
                <w:lang w:val="en-US"/>
              </w:rPr>
              <w:t xml:space="preserve">2) All the IEs of the MbsSessionID are currently defined as optional. </w:t>
            </w:r>
            <w:r w:rsidR="00DC09AA">
              <w:rPr>
                <w:noProof/>
                <w:lang w:val="en-US"/>
              </w:rPr>
              <w:t>However, at least one of the tmgi IE and ssm IE needs to be present.</w:t>
            </w:r>
          </w:p>
          <w:p w14:paraId="41034A40" w14:textId="77777777" w:rsidR="00DC09AA" w:rsidRDefault="00DC09AA" w:rsidP="00926E16">
            <w:pPr>
              <w:pStyle w:val="CRCoverPage"/>
              <w:spacing w:after="0"/>
              <w:ind w:left="100"/>
              <w:rPr>
                <w:noProof/>
                <w:lang w:val="en-US"/>
              </w:rPr>
            </w:pPr>
          </w:p>
          <w:p w14:paraId="4A119719" w14:textId="09935DA3" w:rsidR="001E41F3" w:rsidRDefault="00DC09AA" w:rsidP="00926E16">
            <w:pPr>
              <w:pStyle w:val="CRCoverPage"/>
              <w:spacing w:after="0"/>
              <w:ind w:left="100"/>
              <w:rPr>
                <w:noProof/>
                <w:lang w:val="en-US"/>
              </w:rPr>
            </w:pPr>
            <w:r>
              <w:rPr>
                <w:noProof/>
                <w:lang w:val="en-US"/>
              </w:rPr>
              <w:t>3) All the IEs of the MbsServiceArea are currently defined as optional. However, at least one of the ncgiList IE and taiList IE needs to be present.</w:t>
            </w:r>
          </w:p>
          <w:p w14:paraId="757BF9DF" w14:textId="302DE10A" w:rsidR="00DC09AA" w:rsidRDefault="00DC09AA" w:rsidP="00926E16">
            <w:pPr>
              <w:pStyle w:val="CRCoverPage"/>
              <w:spacing w:after="0"/>
              <w:ind w:left="100"/>
              <w:rPr>
                <w:noProof/>
                <w:lang w:val="en-US"/>
              </w:rPr>
            </w:pPr>
          </w:p>
          <w:p w14:paraId="0E2CC9A6" w14:textId="656FE45D" w:rsidR="00926E16" w:rsidRDefault="00DC09AA" w:rsidP="00DC09AA">
            <w:pPr>
              <w:pStyle w:val="CRCoverPage"/>
              <w:spacing w:after="0"/>
              <w:ind w:left="100"/>
              <w:rPr>
                <w:noProof/>
                <w:lang w:val="en-US"/>
              </w:rPr>
            </w:pPr>
            <w:r>
              <w:rPr>
                <w:noProof/>
                <w:lang w:val="en-US"/>
              </w:rPr>
              <w:t>4) The description of the ssm IE in the MbsSession data type refers to the use of multicast transport over Nmb9. However, multicast transport is only supported over N6mb.</w:t>
            </w:r>
          </w:p>
          <w:p w14:paraId="1098BF0C" w14:textId="4EE5DB1E" w:rsidR="00187B67" w:rsidRDefault="00187B67" w:rsidP="00DC09AA">
            <w:pPr>
              <w:pStyle w:val="CRCoverPage"/>
              <w:spacing w:after="0"/>
              <w:ind w:left="100"/>
              <w:rPr>
                <w:noProof/>
                <w:lang w:val="en-US"/>
              </w:rPr>
            </w:pPr>
          </w:p>
          <w:p w14:paraId="6313EABC" w14:textId="6E9EA2D6" w:rsidR="00187B67" w:rsidRDefault="00187B67" w:rsidP="00DC09AA">
            <w:pPr>
              <w:pStyle w:val="CRCoverPage"/>
              <w:spacing w:after="0"/>
              <w:ind w:left="100"/>
              <w:rPr>
                <w:noProof/>
                <w:lang w:val="en-US"/>
              </w:rPr>
            </w:pPr>
            <w:r>
              <w:rPr>
                <w:noProof/>
                <w:lang w:val="en-US"/>
              </w:rPr>
              <w:t>5) CR 23.247 #0122 (approved at SA#97e) has renamed the "MBS activation time" parameter to "MBS start time" and the "MBS session activated" event to "MBS session started" event to avoid ambiguities (MBS session activation is used in the context of multicast MBS sessions, whereas the MBS start time applies to broadcast and multicast MBS session).</w:t>
            </w:r>
          </w:p>
          <w:p w14:paraId="708AA7DE" w14:textId="6F14DB45" w:rsidR="00DC09AA" w:rsidRPr="00926E16" w:rsidRDefault="00DC09AA" w:rsidP="00DC09AA">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02381" w14:textId="77777777" w:rsidR="00DC09AA" w:rsidRDefault="00DC09AA" w:rsidP="00DC09AA">
            <w:pPr>
              <w:pStyle w:val="CRCoverPage"/>
              <w:spacing w:after="0"/>
              <w:ind w:left="100"/>
              <w:rPr>
                <w:noProof/>
                <w:lang w:val="en-US"/>
              </w:rPr>
            </w:pPr>
            <w:r w:rsidRPr="00926E16">
              <w:rPr>
                <w:noProof/>
              </w:rPr>
              <w:t>1)</w:t>
            </w:r>
            <w:r>
              <w:rPr>
                <w:noProof/>
              </w:rPr>
              <w:t xml:space="preserve"> </w:t>
            </w:r>
            <w:r>
              <w:rPr>
                <w:noProof/>
                <w:lang w:val="en-US"/>
              </w:rPr>
              <w:t xml:space="preserve">The description of the MbsSessionEventType is expanded to suit to </w:t>
            </w:r>
          </w:p>
          <w:p w14:paraId="61C18B9A" w14:textId="064127D1" w:rsidR="00DC09AA" w:rsidRDefault="00DC09AA" w:rsidP="00DC09AA">
            <w:pPr>
              <w:pStyle w:val="CRCoverPage"/>
              <w:spacing w:after="0"/>
              <w:ind w:left="100"/>
              <w:rPr>
                <w:noProof/>
                <w:lang w:val="en-US"/>
              </w:rPr>
            </w:pPr>
            <w:r>
              <w:rPr>
                <w:noProof/>
                <w:lang w:val="en-US"/>
              </w:rPr>
              <w:t>subscription creation request and notification request.</w:t>
            </w:r>
          </w:p>
          <w:p w14:paraId="59159013" w14:textId="77777777" w:rsidR="00DC09AA" w:rsidRDefault="00DC09AA" w:rsidP="00DC09AA">
            <w:pPr>
              <w:pStyle w:val="CRCoverPage"/>
              <w:spacing w:after="0"/>
              <w:ind w:left="100"/>
              <w:rPr>
                <w:noProof/>
                <w:lang w:val="en-US"/>
              </w:rPr>
            </w:pPr>
          </w:p>
          <w:p w14:paraId="2B450FC8" w14:textId="45147512" w:rsidR="00DC09AA" w:rsidRDefault="00DC09AA" w:rsidP="00DC09AA">
            <w:pPr>
              <w:pStyle w:val="CRCoverPage"/>
              <w:spacing w:after="0"/>
              <w:ind w:left="100"/>
              <w:rPr>
                <w:noProof/>
                <w:lang w:val="en-US"/>
              </w:rPr>
            </w:pPr>
            <w:r>
              <w:rPr>
                <w:noProof/>
                <w:lang w:val="en-US"/>
              </w:rPr>
              <w:t>2) At least one of the tmgi IE and ssm IE of the MbsSessionID shall be present.</w:t>
            </w:r>
          </w:p>
          <w:p w14:paraId="137B2E32" w14:textId="77777777" w:rsidR="00DC09AA" w:rsidRDefault="00DC09AA" w:rsidP="00DC09AA">
            <w:pPr>
              <w:pStyle w:val="CRCoverPage"/>
              <w:spacing w:after="0"/>
              <w:ind w:left="100"/>
              <w:rPr>
                <w:noProof/>
                <w:lang w:val="en-US"/>
              </w:rPr>
            </w:pPr>
          </w:p>
          <w:p w14:paraId="77A7F307" w14:textId="05BDD64F" w:rsidR="00DC09AA" w:rsidRDefault="00DC09AA" w:rsidP="00DC09AA">
            <w:pPr>
              <w:pStyle w:val="CRCoverPage"/>
              <w:spacing w:after="0"/>
              <w:ind w:left="100"/>
              <w:rPr>
                <w:noProof/>
                <w:lang w:val="en-US"/>
              </w:rPr>
            </w:pPr>
            <w:r>
              <w:rPr>
                <w:noProof/>
                <w:lang w:val="en-US"/>
              </w:rPr>
              <w:t>3) At least one of the ncgiList IE and taiList IE of the MbsServiceArea data type shall be present.</w:t>
            </w:r>
          </w:p>
          <w:p w14:paraId="01233C99" w14:textId="77777777" w:rsidR="00DC09AA" w:rsidRDefault="00DC09AA" w:rsidP="00DC09AA">
            <w:pPr>
              <w:pStyle w:val="CRCoverPage"/>
              <w:spacing w:after="0"/>
              <w:ind w:left="100"/>
              <w:rPr>
                <w:noProof/>
                <w:lang w:val="en-US"/>
              </w:rPr>
            </w:pPr>
          </w:p>
          <w:p w14:paraId="3FD8602C" w14:textId="1B5C614C" w:rsidR="00DC09AA" w:rsidRDefault="00DC09AA" w:rsidP="00DC09AA">
            <w:pPr>
              <w:pStyle w:val="CRCoverPage"/>
              <w:spacing w:after="0"/>
              <w:ind w:left="100"/>
              <w:rPr>
                <w:noProof/>
                <w:lang w:val="en-US"/>
              </w:rPr>
            </w:pPr>
            <w:r>
              <w:rPr>
                <w:noProof/>
                <w:lang w:val="en-US"/>
              </w:rPr>
              <w:t xml:space="preserve">4) The description of the ssm IE in the MbsSession data type is corrected to remove reference to the multicast transport over Nmb9. </w:t>
            </w:r>
          </w:p>
          <w:p w14:paraId="420D5D3A" w14:textId="15BE51E4" w:rsidR="00DC09AA" w:rsidRDefault="00DC09AA" w:rsidP="00DC09AA">
            <w:pPr>
              <w:pStyle w:val="CRCoverPage"/>
              <w:spacing w:after="0"/>
              <w:ind w:left="100"/>
              <w:rPr>
                <w:noProof/>
                <w:lang w:val="en-US"/>
              </w:rPr>
            </w:pPr>
          </w:p>
          <w:p w14:paraId="415846CF" w14:textId="1A71224D" w:rsidR="00DC09AA" w:rsidRDefault="00DC09AA" w:rsidP="00DC09AA">
            <w:pPr>
              <w:pStyle w:val="CRCoverPage"/>
              <w:spacing w:after="0"/>
              <w:ind w:left="100"/>
              <w:rPr>
                <w:noProof/>
                <w:lang w:val="en-US"/>
              </w:rPr>
            </w:pPr>
            <w:r>
              <w:rPr>
                <w:noProof/>
                <w:lang w:val="en-US"/>
              </w:rPr>
              <w:t>5) A few editorials are also corrected.</w:t>
            </w:r>
          </w:p>
          <w:p w14:paraId="013DA4F1" w14:textId="34ED512C" w:rsidR="00187B67" w:rsidRDefault="00187B67" w:rsidP="00DC09AA">
            <w:pPr>
              <w:pStyle w:val="CRCoverPage"/>
              <w:spacing w:after="0"/>
              <w:ind w:left="100"/>
              <w:rPr>
                <w:noProof/>
                <w:lang w:val="en-US"/>
              </w:rPr>
            </w:pPr>
          </w:p>
          <w:p w14:paraId="0F4FD17E" w14:textId="4F92B3FD" w:rsidR="00187B67" w:rsidRDefault="00187B67" w:rsidP="00DC09AA">
            <w:pPr>
              <w:pStyle w:val="CRCoverPage"/>
              <w:spacing w:after="0"/>
              <w:ind w:left="100"/>
              <w:rPr>
                <w:noProof/>
                <w:lang w:val="en-US"/>
              </w:rPr>
            </w:pPr>
            <w:r>
              <w:rPr>
                <w:noProof/>
                <w:lang w:val="en-US"/>
              </w:rPr>
              <w:t xml:space="preserve">6) the activationTime IE is </w:t>
            </w:r>
            <w:r w:rsidR="00AF41A7">
              <w:rPr>
                <w:noProof/>
                <w:lang w:val="en-US"/>
              </w:rPr>
              <w:t xml:space="preserve">deprecated and replaced by a new </w:t>
            </w:r>
            <w:r>
              <w:rPr>
                <w:noProof/>
                <w:lang w:val="en-US"/>
              </w:rPr>
              <w:t xml:space="preserve">startTime IE in the MBSSession data type. The </w:t>
            </w:r>
            <w:proofErr w:type="spellStart"/>
            <w:r>
              <w:t>BroadcastDeliveryStatus</w:t>
            </w:r>
            <w:proofErr w:type="spellEnd"/>
            <w:r>
              <w:t xml:space="preserve"> enumeration value "ACTIVATED" is renamed "STARTED".</w:t>
            </w:r>
          </w:p>
          <w:p w14:paraId="31C656EC" w14:textId="48CC540E" w:rsidR="001E41F3" w:rsidRDefault="001E41F3" w:rsidP="00DC09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1FC64" w:rsidR="001E41F3" w:rsidRDefault="00F709BC">
            <w:pPr>
              <w:pStyle w:val="CRCoverPage"/>
              <w:spacing w:after="0"/>
              <w:ind w:left="100"/>
              <w:rPr>
                <w:noProof/>
              </w:rPr>
            </w:pPr>
            <w:r>
              <w:rPr>
                <w:noProof/>
              </w:rPr>
              <w:t>I</w:t>
            </w:r>
            <w:r w:rsidR="0036064E">
              <w:rPr>
                <w:noProof/>
              </w:rPr>
              <w:t>nteroperability issues due to incorrect data type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8B1C6" w:rsidR="001E41F3" w:rsidRDefault="0036064E">
            <w:pPr>
              <w:pStyle w:val="CRCoverPage"/>
              <w:spacing w:after="0"/>
              <w:ind w:left="100"/>
              <w:rPr>
                <w:noProof/>
              </w:rPr>
            </w:pPr>
            <w:r>
              <w:t xml:space="preserve">5.9.3.3, </w:t>
            </w:r>
            <w:r w:rsidR="00AF41A7">
              <w:t xml:space="preserve">5.9.3.4, </w:t>
            </w:r>
            <w:r w:rsidRPr="00F11966">
              <w:t>5.</w:t>
            </w:r>
            <w:r>
              <w:t>9</w:t>
            </w:r>
            <w:r w:rsidRPr="00F11966">
              <w:t>.4.</w:t>
            </w:r>
            <w:r>
              <w:t xml:space="preserve">1, </w:t>
            </w:r>
            <w:r w:rsidRPr="00F11966">
              <w:t>5.</w:t>
            </w:r>
            <w:r>
              <w:t>9</w:t>
            </w:r>
            <w:r w:rsidRPr="00F11966">
              <w:t>.4.</w:t>
            </w:r>
            <w:r>
              <w:t xml:space="preserve">4, </w:t>
            </w:r>
            <w:r w:rsidRPr="00F11966">
              <w:t>5.</w:t>
            </w:r>
            <w:r>
              <w:t>9</w:t>
            </w:r>
            <w:r w:rsidRPr="00F11966">
              <w:t>.4.</w:t>
            </w:r>
            <w:r>
              <w:t xml:space="preserve">6, </w:t>
            </w:r>
            <w:r w:rsidRPr="00B9255A">
              <w:t>5.9.4.</w:t>
            </w:r>
            <w:r>
              <w:t xml:space="preserve">13, </w:t>
            </w:r>
            <w:r w:rsidRPr="00F11966">
              <w:t>5.</w:t>
            </w:r>
            <w:r>
              <w:t>9</w:t>
            </w:r>
            <w:r w:rsidRPr="00F11966">
              <w:t>.4.</w:t>
            </w:r>
            <w:r w:rsidRPr="0079055A">
              <w:t>17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CB3DB" w14:textId="1A001B65" w:rsidR="001E41F3" w:rsidRDefault="0036064E">
            <w:pPr>
              <w:pStyle w:val="CRCoverPage"/>
              <w:spacing w:after="0"/>
              <w:ind w:left="100"/>
              <w:rPr>
                <w:noProof/>
              </w:rPr>
            </w:pPr>
            <w:r>
              <w:rPr>
                <w:noProof/>
              </w:rPr>
              <w:t xml:space="preserve">This CR introduces backward compatible corrections to the OpenAPI file of the following APIs: </w:t>
            </w:r>
          </w:p>
          <w:p w14:paraId="1127C0BE" w14:textId="77777777" w:rsidR="00C15776" w:rsidRDefault="00C15776">
            <w:pPr>
              <w:pStyle w:val="CRCoverPage"/>
              <w:spacing w:after="0"/>
              <w:ind w:left="100"/>
              <w:rPr>
                <w:noProof/>
              </w:rPr>
            </w:pPr>
          </w:p>
          <w:p w14:paraId="05BDE907" w14:textId="77777777" w:rsidR="00393C51"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TS29503_Nudm_PP.yaml</w:t>
            </w:r>
          </w:p>
          <w:p w14:paraId="096ACE72" w14:textId="77777777" w:rsidR="00393C51"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TS29503_Nudm_SDM.yaml</w:t>
            </w:r>
          </w:p>
          <w:p w14:paraId="3775A922"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TS29505_Subscription_Data.yaml</w:t>
            </w:r>
          </w:p>
          <w:p w14:paraId="19755271"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TS29510_Nnrf_NFDiscovery.yaml</w:t>
            </w:r>
          </w:p>
          <w:p w14:paraId="26FC61A9"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TS29510_Nnrf_NFManagement.yaml</w:t>
            </w:r>
          </w:p>
          <w:p w14:paraId="6ECC6F78"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TS29518_Namf_MBSBroadcast.yaml</w:t>
            </w:r>
          </w:p>
          <w:p w14:paraId="4BA07FCE"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TS29518_Namf_MBSCommunication.yaml</w:t>
            </w:r>
          </w:p>
          <w:p w14:paraId="5A32402E" w14:textId="77777777" w:rsidR="00C21BF3" w:rsidRPr="00C21BF3" w:rsidRDefault="00C21BF3"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TS29518_Namf_MT.yaml</w:t>
            </w:r>
          </w:p>
          <w:p w14:paraId="17C32627" w14:textId="272B7C1D"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TS29519_Policy_Data.yamlTS29520_Nnwdaf_AnalyticsInfo.yaml</w:t>
            </w:r>
          </w:p>
          <w:p w14:paraId="46048989"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TS29520_Nnwdaf_DataManagement.yaml</w:t>
            </w:r>
          </w:p>
          <w:p w14:paraId="7ECA2EFC" w14:textId="77777777" w:rsidR="00C21BF3" w:rsidRPr="00C21BF3" w:rsidRDefault="00C21BF3"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TS29520_Nnwdaf_AnalyticsInfo.yaml</w:t>
            </w:r>
          </w:p>
          <w:p w14:paraId="76AC45D4" w14:textId="0D0C5AD0"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TS29521_Nbsf_Management.yaml</w:t>
            </w:r>
          </w:p>
          <w:p w14:paraId="7699165C"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TS29522_MBSSession.yaml</w:t>
            </w:r>
          </w:p>
          <w:p w14:paraId="7C2BAB2D"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TS29522_MBSUserDataIngestSession.yaml</w:t>
            </w:r>
          </w:p>
          <w:p w14:paraId="2D9A781C"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TS29532_Nmbsmf_MBSSession.yaml</w:t>
            </w:r>
          </w:p>
          <w:p w14:paraId="56F58F22"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TS29537_Npcf_MBSPolicyAuthorization.yaml</w:t>
            </w:r>
          </w:p>
          <w:p w14:paraId="602F9494"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TS29537_Npcf_MBSPolicyControl.yaml</w:t>
            </w:r>
          </w:p>
          <w:p w14:paraId="3E7AC8F8"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TS29571_CommonData.yaml</w:t>
            </w:r>
          </w:p>
          <w:p w14:paraId="5358B2F4"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TS29574_Ndccf_ContextManagement.yaml</w:t>
            </w:r>
          </w:p>
          <w:p w14:paraId="0EAE03E6"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TS29574_Ndccf_DataManagement.yaml</w:t>
            </w:r>
          </w:p>
          <w:p w14:paraId="378F5CE6"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TS29575_Nadrf_DataManagement.yaml</w:t>
            </w:r>
          </w:p>
          <w:p w14:paraId="1974D865" w14:textId="77777777" w:rsidR="00C21BF3" w:rsidRPr="00C21BF3"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TS29576_Nmfaf_3caDataManagement.yaml</w:t>
            </w:r>
          </w:p>
          <w:p w14:paraId="14356334" w14:textId="11EBADBD" w:rsidR="00393C51" w:rsidRPr="00393C51" w:rsidRDefault="00393C51" w:rsidP="003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393C51">
              <w:rPr>
                <w:rFonts w:ascii="Arial" w:hAnsi="Arial"/>
                <w:noProof/>
              </w:rPr>
              <w:t>TS29580_Nmbsf_MBSUserDataIngestSession.yaml</w:t>
            </w:r>
          </w:p>
          <w:p w14:paraId="5BEFF744" w14:textId="77777777" w:rsidR="0036064E" w:rsidRDefault="0036064E">
            <w:pPr>
              <w:pStyle w:val="CRCoverPage"/>
              <w:spacing w:after="0"/>
              <w:ind w:left="100"/>
              <w:rPr>
                <w:noProof/>
              </w:rPr>
            </w:pPr>
          </w:p>
          <w:p w14:paraId="00D3B8F7" w14:textId="4C906E9A" w:rsidR="00393C51" w:rsidRDefault="00393C51"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C8F9DA" w14:textId="77777777" w:rsidR="00E854C4" w:rsidRDefault="00E854C4" w:rsidP="00E854C4">
      <w:pPr>
        <w:pStyle w:val="Heading4"/>
      </w:pPr>
      <w:bookmarkStart w:id="1" w:name="_Toc101254124"/>
      <w:bookmarkStart w:id="2" w:name="_Toc101254563"/>
      <w:bookmarkStart w:id="3" w:name="_Toc104112275"/>
      <w:bookmarkStart w:id="4" w:name="_Toc104192452"/>
      <w:bookmarkStart w:id="5" w:name="_Toc104193016"/>
      <w:bookmarkStart w:id="6" w:name="_Toc114778905"/>
      <w:bookmarkStart w:id="7" w:name="_Toc24937542"/>
      <w:bookmarkStart w:id="8" w:name="_Toc33962357"/>
      <w:bookmarkStart w:id="9" w:name="_Toc42883119"/>
      <w:bookmarkStart w:id="10" w:name="_Toc49732987"/>
      <w:bookmarkStart w:id="11" w:name="_Toc56690608"/>
      <w:bookmarkStart w:id="12" w:name="_Toc74948771"/>
      <w:bookmarkStart w:id="13" w:name="_Toc25073758"/>
      <w:bookmarkStart w:id="14" w:name="_Toc34062923"/>
      <w:bookmarkStart w:id="15" w:name="_Toc43119891"/>
      <w:bookmarkStart w:id="16" w:name="_Toc49767943"/>
      <w:bookmarkStart w:id="17" w:name="_Toc56434116"/>
      <w:bookmarkStart w:id="18" w:name="_Toc74941563"/>
      <w:bookmarkStart w:id="19" w:name="_Hlk116305404"/>
      <w:r>
        <w:t>5.9.3.3</w:t>
      </w:r>
      <w:r>
        <w:tab/>
      </w:r>
      <w:r w:rsidRPr="00052626">
        <w:t>Enumeration</w:t>
      </w:r>
      <w:r>
        <w:t xml:space="preserve">: </w:t>
      </w:r>
      <w:proofErr w:type="spellStart"/>
      <w:r>
        <w:t>MbsSessionEventType</w:t>
      </w:r>
      <w:bookmarkEnd w:id="1"/>
      <w:bookmarkEnd w:id="2"/>
      <w:bookmarkEnd w:id="3"/>
      <w:bookmarkEnd w:id="4"/>
      <w:bookmarkEnd w:id="5"/>
      <w:bookmarkEnd w:id="6"/>
      <w:proofErr w:type="spellEnd"/>
    </w:p>
    <w:p w14:paraId="3F2603DA" w14:textId="77777777" w:rsidR="00E854C4" w:rsidRPr="00052626" w:rsidRDefault="00E854C4" w:rsidP="00E854C4">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7"/>
        <w:gridCol w:w="2173"/>
      </w:tblGrid>
      <w:tr w:rsidR="00E854C4" w:rsidRPr="00052626" w14:paraId="77DD4461" w14:textId="77777777" w:rsidTr="00F50BA1">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E8C00" w14:textId="77777777" w:rsidR="00E854C4" w:rsidRPr="00052626" w:rsidRDefault="00E854C4" w:rsidP="00F50BA1">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FDB29F" w14:textId="77777777" w:rsidR="00E854C4" w:rsidRPr="00052626" w:rsidRDefault="00E854C4" w:rsidP="00F50BA1">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EBA3056" w14:textId="77777777" w:rsidR="00E854C4" w:rsidRPr="00052626" w:rsidRDefault="00E854C4" w:rsidP="00F50BA1">
            <w:pPr>
              <w:pStyle w:val="TAH"/>
            </w:pPr>
            <w:r w:rsidRPr="00052626">
              <w:t>Applicability</w:t>
            </w:r>
          </w:p>
        </w:tc>
      </w:tr>
      <w:tr w:rsidR="00E854C4" w:rsidRPr="00052626" w14:paraId="20711DC5" w14:textId="77777777" w:rsidTr="00F50BA1">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5483A" w14:textId="77777777" w:rsidR="00E854C4" w:rsidRPr="00052626" w:rsidRDefault="00E854C4" w:rsidP="00F50BA1">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0D72D" w14:textId="2C9CB2A7" w:rsidR="00E854C4" w:rsidRPr="00052626" w:rsidRDefault="00E854C4" w:rsidP="00F50BA1">
            <w:pPr>
              <w:pStyle w:val="TAL"/>
            </w:pPr>
            <w:r w:rsidRPr="00052626">
              <w:t xml:space="preserve">Subscription to be notified </w:t>
            </w:r>
            <w:ins w:id="20" w:author="Bruno Landais" w:date="2022-10-10T14:11:00Z">
              <w:r w:rsidR="00E7374D">
                <w:t xml:space="preserve">or notification </w:t>
              </w:r>
            </w:ins>
            <w:ins w:id="21" w:author="Bruno Landais" w:date="2022-10-10T14:12:00Z">
              <w:r w:rsidR="00E7374D">
                <w:t xml:space="preserve">request </w:t>
              </w:r>
            </w:ins>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7B4BA7CB" w14:textId="77777777" w:rsidR="00E854C4" w:rsidRPr="00052626" w:rsidRDefault="00E854C4" w:rsidP="00F50BA1">
            <w:pPr>
              <w:pStyle w:val="TAL"/>
            </w:pPr>
          </w:p>
        </w:tc>
      </w:tr>
      <w:tr w:rsidR="00E854C4" w:rsidRPr="00052626" w14:paraId="1E88FF12" w14:textId="77777777" w:rsidTr="00F50BA1">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FCE55" w14:textId="77777777" w:rsidR="00E854C4" w:rsidRPr="00052626" w:rsidRDefault="00E854C4" w:rsidP="00F50BA1">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B5C75" w14:textId="6671718B" w:rsidR="00E854C4" w:rsidRPr="00052626" w:rsidRDefault="00E854C4" w:rsidP="00F50BA1">
            <w:pPr>
              <w:pStyle w:val="TAL"/>
            </w:pPr>
            <w:r w:rsidRPr="00052626">
              <w:t xml:space="preserve">Subscription to be notified </w:t>
            </w:r>
            <w:ins w:id="22" w:author="Bruno Landais" w:date="2022-10-10T14:12:00Z">
              <w:r w:rsidR="00E7374D">
                <w:t xml:space="preserve">or notification request </w:t>
              </w:r>
            </w:ins>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2946DC95" w14:textId="77777777" w:rsidR="00E854C4" w:rsidRPr="00052626" w:rsidRDefault="00E854C4" w:rsidP="00F50BA1">
            <w:pPr>
              <w:pStyle w:val="TAL"/>
            </w:pPr>
          </w:p>
        </w:tc>
      </w:tr>
      <w:tr w:rsidR="00E854C4" w:rsidRPr="00052626" w14:paraId="672744B2" w14:textId="77777777" w:rsidTr="00F50BA1">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E1F33" w14:textId="77777777" w:rsidR="00E854C4" w:rsidRPr="00052626" w:rsidRDefault="00E854C4" w:rsidP="00F50BA1">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F89D9" w14:textId="6E93D9D9" w:rsidR="00E854C4" w:rsidRPr="00052626" w:rsidRDefault="00E854C4" w:rsidP="00F50BA1">
            <w:pPr>
              <w:pStyle w:val="TAL"/>
            </w:pPr>
            <w:r>
              <w:t>Subscription to be notified</w:t>
            </w:r>
            <w:ins w:id="23" w:author="Bruno Landais" w:date="2022-10-10T14:12:00Z">
              <w:r w:rsidR="00E7374D">
                <w:t xml:space="preserve"> or notification</w:t>
              </w:r>
            </w:ins>
            <w:r>
              <w:t xml:space="preserve"> </w:t>
            </w:r>
            <w:ins w:id="24" w:author="Bruno Landais" w:date="2022-10-10T15:22:00Z">
              <w:r w:rsidR="00700AE1">
                <w:t xml:space="preserve">request </w:t>
              </w:r>
            </w:ins>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728804A6" w14:textId="77777777" w:rsidR="00E854C4" w:rsidRPr="00052626" w:rsidRDefault="00E854C4" w:rsidP="00F50BA1">
            <w:pPr>
              <w:pStyle w:val="TAL"/>
            </w:pPr>
          </w:p>
        </w:tc>
      </w:tr>
    </w:tbl>
    <w:p w14:paraId="68834C2F" w14:textId="011790BD" w:rsidR="00E854C4" w:rsidRDefault="00E854C4" w:rsidP="00E854C4"/>
    <w:p w14:paraId="3F1240E2" w14:textId="77777777" w:rsidR="00837F86" w:rsidRPr="006B5418" w:rsidRDefault="00837F86" w:rsidP="00837F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E11ECF" w14:textId="77777777" w:rsidR="00837F86" w:rsidRDefault="00837F86" w:rsidP="00837F86">
      <w:pPr>
        <w:pStyle w:val="Heading4"/>
      </w:pPr>
      <w:bookmarkStart w:id="25" w:name="_Toc101254125"/>
      <w:bookmarkStart w:id="26" w:name="_Toc101254564"/>
      <w:bookmarkStart w:id="27" w:name="_Toc104112276"/>
      <w:bookmarkStart w:id="28" w:name="_Toc104192453"/>
      <w:bookmarkStart w:id="29" w:name="_Toc104193017"/>
      <w:bookmarkStart w:id="30" w:name="_Toc114778906"/>
      <w:r>
        <w:t>5.9.3.4</w:t>
      </w:r>
      <w:r>
        <w:tab/>
        <w:t xml:space="preserve">Enumeration: </w:t>
      </w:r>
      <w:proofErr w:type="spellStart"/>
      <w:r>
        <w:t>BroadcastDeliveryStatus</w:t>
      </w:r>
      <w:bookmarkEnd w:id="25"/>
      <w:bookmarkEnd w:id="26"/>
      <w:bookmarkEnd w:id="27"/>
      <w:bookmarkEnd w:id="28"/>
      <w:bookmarkEnd w:id="29"/>
      <w:bookmarkEnd w:id="30"/>
      <w:proofErr w:type="spellEnd"/>
    </w:p>
    <w:p w14:paraId="5967DAEB" w14:textId="77777777" w:rsidR="00837F86" w:rsidRDefault="00837F86" w:rsidP="00837F86">
      <w:pPr>
        <w:pStyle w:val="TH"/>
      </w:pPr>
      <w:r>
        <w:t xml:space="preserve">Table 5.9.3.4-1: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5"/>
        <w:gridCol w:w="4302"/>
        <w:gridCol w:w="2258"/>
      </w:tblGrid>
      <w:tr w:rsidR="00837F86" w14:paraId="07553834" w14:textId="77777777" w:rsidTr="00837F8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463C9F" w14:textId="77777777" w:rsidR="00837F86" w:rsidRDefault="00837F86">
            <w:pPr>
              <w:pStyle w:val="TAH"/>
            </w:pPr>
            <w:r>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04BAC" w14:textId="77777777" w:rsidR="00837F86" w:rsidRDefault="00837F86">
            <w:pPr>
              <w:pStyle w:val="TAH"/>
            </w:pPr>
            <w:r>
              <w:t>Description</w:t>
            </w:r>
          </w:p>
        </w:tc>
        <w:tc>
          <w:tcPr>
            <w:tcW w:w="1162" w:type="pct"/>
            <w:tcBorders>
              <w:top w:val="single" w:sz="8" w:space="0" w:color="auto"/>
              <w:left w:val="nil"/>
              <w:bottom w:val="single" w:sz="8" w:space="0" w:color="auto"/>
              <w:right w:val="single" w:sz="8" w:space="0" w:color="auto"/>
            </w:tcBorders>
            <w:shd w:val="clear" w:color="auto" w:fill="C0C0C0"/>
            <w:hideMark/>
          </w:tcPr>
          <w:p w14:paraId="37B3C9E5" w14:textId="77777777" w:rsidR="00837F86" w:rsidRDefault="00837F86">
            <w:pPr>
              <w:pStyle w:val="TAH"/>
            </w:pPr>
            <w:r>
              <w:t>Applicability</w:t>
            </w:r>
          </w:p>
        </w:tc>
      </w:tr>
      <w:tr w:rsidR="00837F86" w14:paraId="7AB53043" w14:textId="77777777" w:rsidTr="00837F8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9C67B" w14:textId="2A727EB7" w:rsidR="00837F86" w:rsidRDefault="00837F86">
            <w:pPr>
              <w:pStyle w:val="TAL"/>
            </w:pPr>
            <w:r>
              <w:t>"</w:t>
            </w:r>
            <w:del w:id="31" w:author="Bruno Landais" w:date="2022-10-12T15:57:00Z">
              <w:r w:rsidDel="00837F86">
                <w:delText>ACTIVATED</w:delText>
              </w:r>
            </w:del>
            <w:ins w:id="32" w:author="Bruno Landais" w:date="2022-10-12T15:57:00Z">
              <w:r>
                <w:t>STARTED</w:t>
              </w:r>
            </w:ins>
            <w:r>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0413C" w14:textId="57FFC59F" w:rsidR="00837F86" w:rsidRDefault="00837F86">
            <w:pPr>
              <w:pStyle w:val="TAL"/>
            </w:pPr>
            <w:r>
              <w:t xml:space="preserve">The MBS session has been </w:t>
            </w:r>
            <w:del w:id="33" w:author="Bruno Landais" w:date="2022-10-12T15:57:00Z">
              <w:r w:rsidDel="00837F86">
                <w:delText>activated</w:delText>
              </w:r>
            </w:del>
            <w:ins w:id="34" w:author="Bruno Landais" w:date="2022-10-12T15:57:00Z">
              <w:r>
                <w:t>started</w:t>
              </w:r>
            </w:ins>
            <w:r>
              <w:t>.</w:t>
            </w:r>
          </w:p>
        </w:tc>
        <w:tc>
          <w:tcPr>
            <w:tcW w:w="1162" w:type="pct"/>
            <w:tcBorders>
              <w:top w:val="single" w:sz="8" w:space="0" w:color="auto"/>
              <w:left w:val="nil"/>
              <w:bottom w:val="single" w:sz="8" w:space="0" w:color="auto"/>
              <w:right w:val="single" w:sz="8" w:space="0" w:color="auto"/>
            </w:tcBorders>
          </w:tcPr>
          <w:p w14:paraId="66739201" w14:textId="77777777" w:rsidR="00837F86" w:rsidRDefault="00837F86">
            <w:pPr>
              <w:pStyle w:val="TAL"/>
            </w:pPr>
          </w:p>
        </w:tc>
      </w:tr>
      <w:tr w:rsidR="00837F86" w14:paraId="6974C261" w14:textId="77777777" w:rsidTr="00837F8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097CDE" w14:textId="77777777" w:rsidR="00837F86" w:rsidRDefault="00837F86">
            <w:pPr>
              <w:pStyle w:val="TAL"/>
            </w:pPr>
            <w:r>
              <w:t>"TERMINATED"</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8144F" w14:textId="77777777" w:rsidR="00837F86" w:rsidRDefault="00837F8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0FFFF55E" w14:textId="77777777" w:rsidR="00837F86" w:rsidRDefault="00837F86">
            <w:pPr>
              <w:pStyle w:val="TAL"/>
            </w:pPr>
          </w:p>
        </w:tc>
      </w:tr>
    </w:tbl>
    <w:p w14:paraId="147FE656" w14:textId="6D0EDBA5" w:rsidR="00E854C4" w:rsidRDefault="00E854C4" w:rsidP="00E854C4"/>
    <w:p w14:paraId="6C15CE08" w14:textId="51E340DB" w:rsidR="005D4C9A" w:rsidRPr="006B5418" w:rsidRDefault="005D4C9A" w:rsidP="005D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13C73" w14:textId="77777777" w:rsidR="00E854C4" w:rsidRPr="00F11966" w:rsidRDefault="00E854C4" w:rsidP="00E854C4">
      <w:pPr>
        <w:pStyle w:val="Heading4"/>
      </w:pPr>
      <w:bookmarkStart w:id="35" w:name="_Toc88743213"/>
      <w:bookmarkStart w:id="36" w:name="_Toc101254127"/>
      <w:bookmarkStart w:id="37" w:name="_Toc101254566"/>
      <w:bookmarkStart w:id="38" w:name="_Toc104112278"/>
      <w:bookmarkStart w:id="39" w:name="_Toc104192455"/>
      <w:bookmarkStart w:id="40" w:name="_Toc104193019"/>
      <w:bookmarkStart w:id="41" w:name="_Toc114778908"/>
      <w:r w:rsidRPr="00F11966">
        <w:t>5.</w:t>
      </w:r>
      <w:r>
        <w:t>9</w:t>
      </w:r>
      <w:r w:rsidRPr="00F11966">
        <w:t>.4.</w:t>
      </w:r>
      <w:r>
        <w:t>1</w:t>
      </w:r>
      <w:r w:rsidRPr="00F11966">
        <w:tab/>
        <w:t xml:space="preserve">Type: </w:t>
      </w:r>
      <w:proofErr w:type="spellStart"/>
      <w:r>
        <w:t>MbsSessionId</w:t>
      </w:r>
      <w:bookmarkEnd w:id="35"/>
      <w:bookmarkEnd w:id="36"/>
      <w:bookmarkEnd w:id="37"/>
      <w:bookmarkEnd w:id="38"/>
      <w:bookmarkEnd w:id="39"/>
      <w:bookmarkEnd w:id="40"/>
      <w:bookmarkEnd w:id="41"/>
      <w:proofErr w:type="spellEnd"/>
    </w:p>
    <w:p w14:paraId="6A58FB9D" w14:textId="77777777" w:rsidR="00E854C4" w:rsidRPr="00F11966" w:rsidRDefault="00E854C4" w:rsidP="00E854C4">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54C4" w:rsidRPr="00F11966" w14:paraId="3A07E646"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B9AF31" w14:textId="77777777" w:rsidR="00E854C4" w:rsidRPr="00F11966" w:rsidRDefault="00E854C4" w:rsidP="00F50BA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82DFFD" w14:textId="77777777" w:rsidR="00E854C4" w:rsidRPr="00F11966" w:rsidRDefault="00E854C4" w:rsidP="00F50BA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D7CA0C" w14:textId="77777777" w:rsidR="00E854C4" w:rsidRPr="00F11966" w:rsidRDefault="00E854C4" w:rsidP="00F50BA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6EFFBC" w14:textId="77777777" w:rsidR="00E854C4" w:rsidRPr="00F11966" w:rsidRDefault="00E854C4" w:rsidP="00F50BA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58CD0" w14:textId="77777777" w:rsidR="00E854C4" w:rsidRPr="00F11966" w:rsidRDefault="00E854C4" w:rsidP="00F50BA1">
            <w:pPr>
              <w:pStyle w:val="TAH"/>
              <w:rPr>
                <w:rFonts w:cs="Arial"/>
                <w:szCs w:val="18"/>
              </w:rPr>
            </w:pPr>
            <w:r w:rsidRPr="00F11966">
              <w:rPr>
                <w:rFonts w:cs="Arial"/>
                <w:szCs w:val="18"/>
              </w:rPr>
              <w:t>Description</w:t>
            </w:r>
          </w:p>
        </w:tc>
      </w:tr>
      <w:tr w:rsidR="00E854C4" w:rsidRPr="00F11966" w14:paraId="2C838558"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5C19D5AF" w14:textId="77777777" w:rsidR="00E854C4" w:rsidRPr="00F11966" w:rsidRDefault="00E854C4" w:rsidP="00F50BA1">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662774A3" w14:textId="77777777" w:rsidR="00E854C4" w:rsidRPr="00F11966" w:rsidRDefault="00E854C4" w:rsidP="00F50BA1">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2B277CB" w14:textId="5C7855E5" w:rsidR="00E854C4" w:rsidRPr="00F11966" w:rsidRDefault="00E854C4" w:rsidP="00F50BA1">
            <w:pPr>
              <w:pStyle w:val="TAC"/>
            </w:pPr>
            <w:del w:id="42" w:author="Bruno Landais" w:date="2022-10-10T14:16:00Z">
              <w:r w:rsidDel="0025342E">
                <w:delText>O</w:delText>
              </w:r>
            </w:del>
            <w:ins w:id="43" w:author="Bruno Landais" w:date="2022-10-10T14:16:00Z">
              <w:r w:rsidR="0025342E">
                <w:t>C</w:t>
              </w:r>
            </w:ins>
          </w:p>
        </w:tc>
        <w:tc>
          <w:tcPr>
            <w:tcW w:w="1134" w:type="dxa"/>
            <w:tcBorders>
              <w:top w:val="single" w:sz="4" w:space="0" w:color="auto"/>
              <w:left w:val="single" w:sz="4" w:space="0" w:color="auto"/>
              <w:bottom w:val="single" w:sz="4" w:space="0" w:color="auto"/>
              <w:right w:val="single" w:sz="4" w:space="0" w:color="auto"/>
            </w:tcBorders>
          </w:tcPr>
          <w:p w14:paraId="63AA73C5"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284248" w14:textId="0267B126" w:rsidR="0025342E" w:rsidRPr="00F11966" w:rsidRDefault="00E854C4" w:rsidP="0025342E">
            <w:pPr>
              <w:pStyle w:val="TAL"/>
              <w:rPr>
                <w:rFonts w:cs="Arial"/>
                <w:szCs w:val="18"/>
              </w:rPr>
            </w:pPr>
            <w:r>
              <w:rPr>
                <w:rFonts w:cs="Arial"/>
                <w:szCs w:val="18"/>
              </w:rPr>
              <w:t>TMGI identifying the MBS session</w:t>
            </w:r>
            <w:r w:rsidRPr="00F55C89">
              <w:t xml:space="preserve"> </w:t>
            </w:r>
            <w:ins w:id="44" w:author="Bruno Landais" w:date="2022-10-10T14:16:00Z">
              <w:r w:rsidR="0025342E">
                <w:t>(NOTE)</w:t>
              </w:r>
            </w:ins>
          </w:p>
        </w:tc>
      </w:tr>
      <w:tr w:rsidR="00E854C4" w:rsidRPr="00F11966" w14:paraId="10E27313"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C9F5BDB" w14:textId="77777777" w:rsidR="00E854C4" w:rsidRPr="00F11966" w:rsidRDefault="00E854C4" w:rsidP="00F50BA1">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1893C710" w14:textId="77777777" w:rsidR="00E854C4" w:rsidRPr="00F11966" w:rsidRDefault="00E854C4" w:rsidP="00F50BA1">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84876DE" w14:textId="713137B9" w:rsidR="00E854C4" w:rsidRPr="00F11966" w:rsidRDefault="00E854C4" w:rsidP="00F50BA1">
            <w:pPr>
              <w:pStyle w:val="TAC"/>
            </w:pPr>
            <w:del w:id="45" w:author="Bruno Landais" w:date="2022-10-10T14:16:00Z">
              <w:r w:rsidDel="0025342E">
                <w:delText>O</w:delText>
              </w:r>
            </w:del>
            <w:ins w:id="46" w:author="Bruno Landais" w:date="2022-10-10T14:16:00Z">
              <w:r w:rsidR="0025342E">
                <w:t>C</w:t>
              </w:r>
            </w:ins>
          </w:p>
        </w:tc>
        <w:tc>
          <w:tcPr>
            <w:tcW w:w="1134" w:type="dxa"/>
            <w:tcBorders>
              <w:top w:val="single" w:sz="4" w:space="0" w:color="auto"/>
              <w:left w:val="single" w:sz="4" w:space="0" w:color="auto"/>
              <w:bottom w:val="single" w:sz="4" w:space="0" w:color="auto"/>
              <w:right w:val="single" w:sz="4" w:space="0" w:color="auto"/>
            </w:tcBorders>
          </w:tcPr>
          <w:p w14:paraId="0F051C7C"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228202" w14:textId="16718DDC" w:rsidR="00E854C4" w:rsidRPr="00F11966" w:rsidRDefault="00E854C4" w:rsidP="00F50BA1">
            <w:pPr>
              <w:pStyle w:val="TAL"/>
              <w:rPr>
                <w:rFonts w:cs="Arial"/>
                <w:szCs w:val="18"/>
              </w:rPr>
            </w:pPr>
            <w:r>
              <w:rPr>
                <w:rFonts w:cs="Arial"/>
                <w:szCs w:val="18"/>
              </w:rPr>
              <w:t>Source specific IP multicast address identifying the MBS session</w:t>
            </w:r>
            <w:ins w:id="47" w:author="Bruno Landais" w:date="2022-10-10T14:16:00Z">
              <w:r w:rsidR="0025342E">
                <w:rPr>
                  <w:rFonts w:cs="Arial"/>
                  <w:szCs w:val="18"/>
                </w:rPr>
                <w:t xml:space="preserve"> (NOTE)</w:t>
              </w:r>
            </w:ins>
          </w:p>
        </w:tc>
      </w:tr>
      <w:tr w:rsidR="00E854C4" w:rsidRPr="00F11966" w14:paraId="27051673"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5A656C67" w14:textId="77777777" w:rsidR="00E854C4" w:rsidRDefault="00E854C4" w:rsidP="00F50BA1">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FFC96B6" w14:textId="77777777" w:rsidR="00E854C4" w:rsidRDefault="00E854C4" w:rsidP="00F50BA1">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182EC885"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CF484B" w14:textId="77777777" w:rsidR="00E854C4"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154502" w14:textId="77777777" w:rsidR="00E854C4" w:rsidRDefault="00E854C4" w:rsidP="00F50BA1">
            <w:pPr>
              <w:pStyle w:val="TAL"/>
              <w:rPr>
                <w:rFonts w:cs="Arial"/>
                <w:szCs w:val="18"/>
              </w:rPr>
            </w:pPr>
            <w:r>
              <w:rPr>
                <w:rFonts w:cs="Arial"/>
                <w:szCs w:val="18"/>
              </w:rPr>
              <w:t xml:space="preserve">Network Identity used together with the TMGI to identify an MBS session in an SNPN </w:t>
            </w:r>
          </w:p>
        </w:tc>
      </w:tr>
      <w:tr w:rsidR="00E7374D" w:rsidRPr="00F11966" w14:paraId="212F102B" w14:textId="77777777" w:rsidTr="001449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4C38E2" w14:textId="6B39FE3D" w:rsidR="00E7374D" w:rsidRDefault="00E7374D" w:rsidP="00E7374D">
            <w:pPr>
              <w:pStyle w:val="TAN"/>
            </w:pPr>
            <w:ins w:id="48" w:author="Bruno Landais" w:date="2022-10-10T14:14:00Z">
              <w:r>
                <w:t>NOTE:</w:t>
              </w:r>
              <w:r>
                <w:tab/>
              </w:r>
            </w:ins>
            <w:ins w:id="49" w:author="Bruno Landais" w:date="2022-10-10T14:15:00Z">
              <w:r>
                <w:t xml:space="preserve">At least </w:t>
              </w:r>
              <w:r w:rsidR="0025342E">
                <w:t xml:space="preserve">one of the </w:t>
              </w:r>
              <w:proofErr w:type="spellStart"/>
              <w:r w:rsidR="0025342E">
                <w:t>tmgi</w:t>
              </w:r>
              <w:proofErr w:type="spellEnd"/>
              <w:r w:rsidR="0025342E">
                <w:t xml:space="preserve"> IE and </w:t>
              </w:r>
              <w:proofErr w:type="spellStart"/>
              <w:r w:rsidR="0025342E">
                <w:t>ssm</w:t>
              </w:r>
              <w:proofErr w:type="spellEnd"/>
              <w:r w:rsidR="0025342E">
                <w:t xml:space="preserve"> IE shall be present.</w:t>
              </w:r>
            </w:ins>
          </w:p>
        </w:tc>
      </w:tr>
    </w:tbl>
    <w:p w14:paraId="093B0083" w14:textId="77777777" w:rsidR="00E854C4" w:rsidRPr="00F11966" w:rsidRDefault="00E854C4" w:rsidP="00E854C4">
      <w:pPr>
        <w:rPr>
          <w:noProof/>
        </w:rPr>
      </w:pPr>
    </w:p>
    <w:p w14:paraId="5778FB72" w14:textId="77777777" w:rsidR="005D4C9A" w:rsidRPr="006B5418" w:rsidRDefault="005D4C9A" w:rsidP="005D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6BD90" w14:textId="77777777" w:rsidR="00E854C4" w:rsidRPr="00F11966" w:rsidRDefault="00E854C4" w:rsidP="00E854C4">
      <w:pPr>
        <w:pStyle w:val="Heading4"/>
      </w:pPr>
      <w:bookmarkStart w:id="50" w:name="_Toc88743216"/>
      <w:bookmarkStart w:id="51" w:name="_Toc101254130"/>
      <w:bookmarkStart w:id="52" w:name="_Toc101254569"/>
      <w:bookmarkStart w:id="53" w:name="_Toc104112281"/>
      <w:bookmarkStart w:id="54" w:name="_Toc104192458"/>
      <w:bookmarkStart w:id="55" w:name="_Toc104193022"/>
      <w:bookmarkStart w:id="56" w:name="_Toc114778911"/>
      <w:r w:rsidRPr="00F11966">
        <w:t>5.</w:t>
      </w:r>
      <w:r>
        <w:t>9</w:t>
      </w:r>
      <w:r w:rsidRPr="00F11966">
        <w:t>.4.</w:t>
      </w:r>
      <w:r>
        <w:t>4</w:t>
      </w:r>
      <w:r w:rsidRPr="00F11966">
        <w:tab/>
        <w:t xml:space="preserve">Type: </w:t>
      </w:r>
      <w:proofErr w:type="spellStart"/>
      <w:r>
        <w:t>MbsServiceArea</w:t>
      </w:r>
      <w:bookmarkEnd w:id="50"/>
      <w:bookmarkEnd w:id="51"/>
      <w:bookmarkEnd w:id="52"/>
      <w:bookmarkEnd w:id="53"/>
      <w:bookmarkEnd w:id="54"/>
      <w:bookmarkEnd w:id="55"/>
      <w:bookmarkEnd w:id="56"/>
      <w:proofErr w:type="spellEnd"/>
    </w:p>
    <w:p w14:paraId="61A2FDE6" w14:textId="77777777" w:rsidR="00E854C4" w:rsidRPr="00F11966" w:rsidRDefault="00E854C4" w:rsidP="00E854C4">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54C4" w:rsidRPr="00F11966" w14:paraId="4C820700"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3506C" w14:textId="77777777" w:rsidR="00E854C4" w:rsidRPr="00F11966" w:rsidRDefault="00E854C4" w:rsidP="00F50BA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612057" w14:textId="77777777" w:rsidR="00E854C4" w:rsidRPr="00F11966" w:rsidRDefault="00E854C4" w:rsidP="00F50BA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229308" w14:textId="77777777" w:rsidR="00E854C4" w:rsidRPr="00F11966" w:rsidRDefault="00E854C4" w:rsidP="00F50BA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F632F" w14:textId="77777777" w:rsidR="00E854C4" w:rsidRPr="00F11966" w:rsidRDefault="00E854C4" w:rsidP="00F50BA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CF4A3" w14:textId="77777777" w:rsidR="00E854C4" w:rsidRPr="00F11966" w:rsidRDefault="00E854C4" w:rsidP="00F50BA1">
            <w:pPr>
              <w:pStyle w:val="TAH"/>
              <w:rPr>
                <w:rFonts w:cs="Arial"/>
                <w:szCs w:val="18"/>
              </w:rPr>
            </w:pPr>
            <w:r w:rsidRPr="00F11966">
              <w:rPr>
                <w:rFonts w:cs="Arial"/>
                <w:szCs w:val="18"/>
              </w:rPr>
              <w:t>Description</w:t>
            </w:r>
          </w:p>
        </w:tc>
      </w:tr>
      <w:tr w:rsidR="00E854C4" w:rsidRPr="00F11966" w14:paraId="4F00563A"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33537985" w14:textId="77777777" w:rsidR="00E854C4" w:rsidRPr="00F11966" w:rsidRDefault="00E854C4" w:rsidP="00F50BA1">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69BA16" w14:textId="77777777" w:rsidR="00E854C4" w:rsidRPr="00F11966" w:rsidRDefault="00E854C4" w:rsidP="00F50BA1">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149E82" w14:textId="64FE4338" w:rsidR="00E854C4" w:rsidRDefault="0025342E" w:rsidP="00F50BA1">
            <w:pPr>
              <w:pStyle w:val="TAC"/>
              <w:rPr>
                <w:lang w:eastAsia="zh-CN"/>
              </w:rPr>
            </w:pPr>
            <w:ins w:id="57" w:author="Bruno Landais" w:date="2022-10-10T14:18:00Z">
              <w:r>
                <w:rPr>
                  <w:lang w:eastAsia="zh-CN"/>
                </w:rPr>
                <w:t>C</w:t>
              </w:r>
            </w:ins>
            <w:del w:id="58" w:author="Bruno Landais" w:date="2022-10-10T14:18:00Z">
              <w:r w:rsidR="00E854C4" w:rsidDel="0025342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D11A3C3" w14:textId="77777777" w:rsidR="00E854C4" w:rsidRDefault="00E854C4" w:rsidP="00F50BA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45511" w14:textId="114F29C5" w:rsidR="00E854C4" w:rsidRPr="00F11966" w:rsidRDefault="00E854C4" w:rsidP="00F50BA1">
            <w:pPr>
              <w:pStyle w:val="TAL"/>
              <w:rPr>
                <w:rFonts w:cs="Arial"/>
                <w:szCs w:val="18"/>
              </w:rPr>
            </w:pPr>
            <w:r>
              <w:rPr>
                <w:rFonts w:cs="Arial"/>
                <w:szCs w:val="18"/>
              </w:rPr>
              <w:t>List of NR cell ids with their pertaining TAIs</w:t>
            </w:r>
            <w:ins w:id="59" w:author="Bruno Landais" w:date="2022-10-10T14:19:00Z">
              <w:r w:rsidR="0025342E">
                <w:rPr>
                  <w:rFonts w:cs="Arial"/>
                  <w:szCs w:val="18"/>
                </w:rPr>
                <w:t xml:space="preserve"> (NOTE)</w:t>
              </w:r>
            </w:ins>
            <w:del w:id="60" w:author="Bruno Landais" w:date="2022-10-10T14:19:00Z">
              <w:r w:rsidDel="0025342E">
                <w:rPr>
                  <w:rFonts w:cs="Arial"/>
                  <w:szCs w:val="18"/>
                </w:rPr>
                <w:delText>.</w:delText>
              </w:r>
            </w:del>
          </w:p>
        </w:tc>
      </w:tr>
      <w:tr w:rsidR="00E854C4" w:rsidRPr="00F11966" w14:paraId="4B1B56BB"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5AF8BBDF" w14:textId="77777777" w:rsidR="00E854C4" w:rsidRPr="00F11966" w:rsidRDefault="00E854C4" w:rsidP="00F50BA1">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4C3AD2" w14:textId="77777777" w:rsidR="00E854C4" w:rsidRPr="00F11966" w:rsidRDefault="00E854C4" w:rsidP="00F50BA1">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6E7957D6" w14:textId="1C6ECE57" w:rsidR="00E854C4" w:rsidRPr="00F11966" w:rsidRDefault="0025342E" w:rsidP="00F50BA1">
            <w:pPr>
              <w:pStyle w:val="TAC"/>
            </w:pPr>
            <w:ins w:id="61" w:author="Bruno Landais" w:date="2022-10-10T14:18:00Z">
              <w:r>
                <w:rPr>
                  <w:lang w:eastAsia="zh-CN"/>
                </w:rPr>
                <w:t>C</w:t>
              </w:r>
            </w:ins>
            <w:del w:id="62" w:author="Bruno Landais" w:date="2022-10-10T14:18:00Z">
              <w:r w:rsidR="00E854C4" w:rsidDel="0025342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02BACDF" w14:textId="77777777" w:rsidR="00E854C4" w:rsidRPr="00F11966" w:rsidRDefault="00E854C4" w:rsidP="00F50BA1">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3B1DD" w14:textId="576CEBA5" w:rsidR="00E854C4" w:rsidRPr="00F11966" w:rsidRDefault="00E854C4" w:rsidP="00F50BA1">
            <w:pPr>
              <w:pStyle w:val="TAL"/>
              <w:rPr>
                <w:rFonts w:cs="Arial"/>
                <w:szCs w:val="18"/>
              </w:rPr>
            </w:pPr>
            <w:r>
              <w:rPr>
                <w:rFonts w:cs="Arial"/>
                <w:szCs w:val="18"/>
              </w:rPr>
              <w:t>List of tracking area Ids</w:t>
            </w:r>
            <w:ins w:id="63" w:author="Bruno Landais" w:date="2022-10-10T14:19:00Z">
              <w:r w:rsidR="0025342E">
                <w:rPr>
                  <w:rFonts w:cs="Arial"/>
                  <w:szCs w:val="18"/>
                </w:rPr>
                <w:t xml:space="preserve"> (NOTE)</w:t>
              </w:r>
            </w:ins>
            <w:del w:id="64" w:author="Bruno Landais" w:date="2022-10-10T14:19:00Z">
              <w:r w:rsidDel="0025342E">
                <w:rPr>
                  <w:rFonts w:cs="Arial"/>
                  <w:szCs w:val="18"/>
                </w:rPr>
                <w:delText>.</w:delText>
              </w:r>
            </w:del>
          </w:p>
        </w:tc>
      </w:tr>
      <w:tr w:rsidR="00E854C4" w:rsidRPr="00F11966" w14:paraId="5DC9A74E" w14:textId="77777777" w:rsidTr="00F50B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DB2FE7" w14:textId="4093EC46" w:rsidR="00E854C4" w:rsidRDefault="00E854C4" w:rsidP="00F50BA1">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ins w:id="65" w:author="Bruno Landais" w:date="2022-10-10T14:18:00Z">
              <w:r w:rsidR="0025342E">
                <w:t xml:space="preserve"> At least one of the </w:t>
              </w:r>
              <w:proofErr w:type="spellStart"/>
              <w:r w:rsidR="0025342E" w:rsidRPr="00F11966">
                <w:t>n</w:t>
              </w:r>
              <w:r w:rsidR="0025342E" w:rsidRPr="00F11966">
                <w:rPr>
                  <w:rFonts w:hint="eastAsia"/>
                </w:rPr>
                <w:t>cgi</w:t>
              </w:r>
              <w:r w:rsidR="0025342E" w:rsidRPr="00F11966">
                <w:t>List</w:t>
              </w:r>
              <w:proofErr w:type="spellEnd"/>
              <w:r w:rsidR="0025342E">
                <w:t xml:space="preserve"> IE and </w:t>
              </w:r>
            </w:ins>
            <w:proofErr w:type="spellStart"/>
            <w:ins w:id="66" w:author="Bruno Landais" w:date="2022-10-10T14:19:00Z">
              <w:r w:rsidR="0025342E">
                <w:rPr>
                  <w:lang w:eastAsia="zh-CN"/>
                </w:rPr>
                <w:t>taiList</w:t>
              </w:r>
              <w:proofErr w:type="spellEnd"/>
              <w:r w:rsidR="0025342E">
                <w:rPr>
                  <w:lang w:eastAsia="zh-CN"/>
                </w:rPr>
                <w:t xml:space="preserve"> IE shall be present.</w:t>
              </w:r>
            </w:ins>
          </w:p>
        </w:tc>
      </w:tr>
      <w:bookmarkEnd w:id="7"/>
      <w:bookmarkEnd w:id="8"/>
      <w:bookmarkEnd w:id="9"/>
      <w:bookmarkEnd w:id="10"/>
      <w:bookmarkEnd w:id="11"/>
      <w:bookmarkEnd w:id="12"/>
      <w:bookmarkEnd w:id="13"/>
      <w:bookmarkEnd w:id="14"/>
      <w:bookmarkEnd w:id="15"/>
      <w:bookmarkEnd w:id="16"/>
      <w:bookmarkEnd w:id="17"/>
      <w:bookmarkEnd w:id="18"/>
    </w:tbl>
    <w:p w14:paraId="1C2434E1" w14:textId="04FA5ABE" w:rsidR="00E854C4" w:rsidRDefault="00E854C4" w:rsidP="00E854C4"/>
    <w:p w14:paraId="19F7D835" w14:textId="77777777" w:rsidR="00837F86" w:rsidRDefault="00837F86" w:rsidP="00E854C4"/>
    <w:p w14:paraId="51E0D431" w14:textId="77777777" w:rsidR="005D4C9A" w:rsidRPr="006B5418" w:rsidRDefault="005D4C9A" w:rsidP="005D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1EB65" w14:textId="77777777" w:rsidR="00E854C4" w:rsidRPr="00F11966" w:rsidRDefault="00E854C4" w:rsidP="00E854C4">
      <w:pPr>
        <w:pStyle w:val="Heading4"/>
      </w:pPr>
      <w:bookmarkStart w:id="67" w:name="_Toc88743218"/>
      <w:bookmarkStart w:id="68" w:name="_Toc101254132"/>
      <w:bookmarkStart w:id="69" w:name="_Toc101254571"/>
      <w:bookmarkStart w:id="70" w:name="_Toc104112283"/>
      <w:bookmarkStart w:id="71" w:name="_Toc104192460"/>
      <w:bookmarkStart w:id="72" w:name="_Toc104193024"/>
      <w:bookmarkStart w:id="73" w:name="_Toc114778913"/>
      <w:r w:rsidRPr="00F11966">
        <w:lastRenderedPageBreak/>
        <w:t>5.</w:t>
      </w:r>
      <w:r>
        <w:t>9</w:t>
      </w:r>
      <w:r w:rsidRPr="00F11966">
        <w:t>.4.</w:t>
      </w:r>
      <w:r>
        <w:t>6</w:t>
      </w:r>
      <w:r w:rsidRPr="00F11966">
        <w:tab/>
        <w:t xml:space="preserve">Type: </w:t>
      </w:r>
      <w:proofErr w:type="spellStart"/>
      <w:r>
        <w:t>MbsSession</w:t>
      </w:r>
      <w:bookmarkEnd w:id="67"/>
      <w:bookmarkEnd w:id="68"/>
      <w:bookmarkEnd w:id="69"/>
      <w:bookmarkEnd w:id="70"/>
      <w:bookmarkEnd w:id="71"/>
      <w:bookmarkEnd w:id="72"/>
      <w:bookmarkEnd w:id="73"/>
      <w:proofErr w:type="spellEnd"/>
    </w:p>
    <w:p w14:paraId="54B03F22" w14:textId="77777777" w:rsidR="00E854C4" w:rsidRPr="00F11966" w:rsidRDefault="00E854C4" w:rsidP="00E854C4">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54C4" w:rsidRPr="00F11966" w14:paraId="3E0C2C06"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72E17C" w14:textId="77777777" w:rsidR="00E854C4" w:rsidRPr="00F11966" w:rsidRDefault="00E854C4" w:rsidP="00F50BA1">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40F544" w14:textId="77777777" w:rsidR="00E854C4" w:rsidRPr="00F11966" w:rsidRDefault="00E854C4" w:rsidP="00F50BA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DF36A" w14:textId="77777777" w:rsidR="00E854C4" w:rsidRPr="00F11966" w:rsidRDefault="00E854C4" w:rsidP="00F50BA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400ECF" w14:textId="77777777" w:rsidR="00E854C4" w:rsidRPr="00F11966" w:rsidRDefault="00E854C4" w:rsidP="00F50BA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850B37" w14:textId="77777777" w:rsidR="00E854C4" w:rsidRPr="00F11966" w:rsidRDefault="00E854C4" w:rsidP="00F50BA1">
            <w:pPr>
              <w:pStyle w:val="TAH"/>
              <w:rPr>
                <w:rFonts w:cs="Arial"/>
                <w:szCs w:val="18"/>
              </w:rPr>
            </w:pPr>
            <w:r w:rsidRPr="00F11966">
              <w:rPr>
                <w:rFonts w:cs="Arial"/>
                <w:szCs w:val="18"/>
              </w:rPr>
              <w:t>Description</w:t>
            </w:r>
          </w:p>
        </w:tc>
      </w:tr>
      <w:tr w:rsidR="00E854C4" w:rsidRPr="00F11966" w14:paraId="6FBE004D"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401C35C" w14:textId="77777777" w:rsidR="00E854C4" w:rsidRPr="00F11966" w:rsidRDefault="00E854C4" w:rsidP="00F50BA1">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2B090D2" w14:textId="77777777" w:rsidR="00E854C4" w:rsidRPr="00F11966" w:rsidRDefault="00E854C4" w:rsidP="00F50BA1">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AB06716" w14:textId="77777777" w:rsidR="00E854C4" w:rsidRDefault="00E854C4" w:rsidP="00F50BA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C6F8392" w14:textId="77777777" w:rsidR="00E854C4" w:rsidRDefault="00E854C4" w:rsidP="00F50BA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175AF3" w14:textId="77777777" w:rsidR="00E854C4" w:rsidRDefault="00E854C4" w:rsidP="00F50BA1">
            <w:pPr>
              <w:pStyle w:val="TAL"/>
              <w:rPr>
                <w:rFonts w:cs="Arial"/>
                <w:szCs w:val="18"/>
              </w:rPr>
            </w:pPr>
            <w:r>
              <w:rPr>
                <w:rFonts w:cs="Arial"/>
                <w:szCs w:val="18"/>
              </w:rPr>
              <w:t>MBS session identifier (TMGI and/or SSM, and NID for an SNPN)</w:t>
            </w:r>
          </w:p>
          <w:p w14:paraId="5408C6C3" w14:textId="77777777" w:rsidR="00E854C4" w:rsidRPr="00F11966" w:rsidRDefault="00E854C4" w:rsidP="00F50BA1">
            <w:pPr>
              <w:pStyle w:val="TAL"/>
              <w:rPr>
                <w:rFonts w:cs="Arial"/>
                <w:szCs w:val="18"/>
              </w:rPr>
            </w:pPr>
            <w:r>
              <w:rPr>
                <w:rFonts w:cs="Arial"/>
                <w:szCs w:val="18"/>
              </w:rPr>
              <w:t>(NOTE 1)</w:t>
            </w:r>
          </w:p>
        </w:tc>
      </w:tr>
      <w:tr w:rsidR="00E854C4" w:rsidRPr="00F11966" w14:paraId="6D5A5A0F"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671E8587" w14:textId="77777777" w:rsidR="00E854C4" w:rsidRPr="00F11966" w:rsidRDefault="00E854C4" w:rsidP="00F50BA1">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18F57A1E" w14:textId="77777777" w:rsidR="00E854C4" w:rsidRPr="00F11966" w:rsidRDefault="00E854C4" w:rsidP="00F50BA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A7DDC" w14:textId="77777777" w:rsidR="00E854C4" w:rsidRPr="00F11966" w:rsidRDefault="00E854C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9B13CC"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535FC4" w14:textId="77777777" w:rsidR="00E854C4" w:rsidRDefault="00E854C4" w:rsidP="00F50BA1">
            <w:pPr>
              <w:pStyle w:val="TAL"/>
              <w:rPr>
                <w:rFonts w:cs="Arial"/>
                <w:szCs w:val="18"/>
              </w:rPr>
            </w:pPr>
            <w:r>
              <w:rPr>
                <w:rFonts w:cs="Arial"/>
                <w:szCs w:val="18"/>
              </w:rPr>
              <w:t>TMGI allocation request indication.</w:t>
            </w:r>
          </w:p>
          <w:p w14:paraId="178D8FD6" w14:textId="77777777" w:rsidR="00E854C4" w:rsidRDefault="00E854C4" w:rsidP="00F50BA1">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CD3CFF9" w14:textId="77777777" w:rsidR="00E854C4" w:rsidRDefault="00E854C4" w:rsidP="00F50BA1">
            <w:pPr>
              <w:pStyle w:val="TAL"/>
              <w:rPr>
                <w:rFonts w:cs="Arial"/>
                <w:szCs w:val="18"/>
              </w:rPr>
            </w:pPr>
            <w:r>
              <w:rPr>
                <w:rFonts w:cs="Arial"/>
                <w:szCs w:val="18"/>
              </w:rPr>
              <w:t>When present, it shall be set as follows:</w:t>
            </w:r>
          </w:p>
          <w:p w14:paraId="54DE4505" w14:textId="77777777" w:rsidR="00E854C4" w:rsidRDefault="00E854C4" w:rsidP="00F50BA1">
            <w:pPr>
              <w:pStyle w:val="B1"/>
              <w:tabs>
                <w:tab w:val="num" w:pos="644"/>
              </w:tabs>
              <w:ind w:left="644" w:hanging="360"/>
              <w:rPr>
                <w:rFonts w:ascii="Arial" w:hAnsi="Arial" w:cs="Arial"/>
                <w:sz w:val="18"/>
                <w:szCs w:val="18"/>
                <w:lang w:eastAsia="zh-CN"/>
              </w:rPr>
            </w:pPr>
            <w:bookmarkStart w:id="74" w:name="_PERM_MCCTEMPBM_CRPT84370120___2"/>
            <w:r>
              <w:rPr>
                <w:rFonts w:ascii="Arial" w:hAnsi="Arial" w:cs="Arial"/>
                <w:sz w:val="18"/>
                <w:szCs w:val="18"/>
                <w:lang w:eastAsia="zh-CN"/>
              </w:rPr>
              <w:t>- true: a TMGI is requested to be allocated</w:t>
            </w:r>
          </w:p>
          <w:p w14:paraId="6E0AA82E" w14:textId="77777777" w:rsidR="00E854C4" w:rsidRDefault="00E854C4" w:rsidP="00F50B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74"/>
          <w:p w14:paraId="29E2E4F9" w14:textId="77777777" w:rsidR="00E854C4" w:rsidRDefault="00E854C4" w:rsidP="00F50BA1">
            <w:pPr>
              <w:pStyle w:val="TAL"/>
              <w:rPr>
                <w:rFonts w:cs="Arial"/>
                <w:szCs w:val="18"/>
              </w:rPr>
            </w:pPr>
            <w:r>
              <w:rPr>
                <w:rFonts w:cs="Arial"/>
                <w:szCs w:val="18"/>
              </w:rPr>
              <w:t>Write-Only: true</w:t>
            </w:r>
          </w:p>
          <w:p w14:paraId="0076EC78" w14:textId="77777777" w:rsidR="00E854C4" w:rsidRPr="00F11966" w:rsidRDefault="00E854C4" w:rsidP="00F50BA1">
            <w:pPr>
              <w:pStyle w:val="TAL"/>
              <w:rPr>
                <w:rFonts w:cs="Arial"/>
                <w:szCs w:val="18"/>
              </w:rPr>
            </w:pPr>
            <w:r>
              <w:rPr>
                <w:rFonts w:cs="Arial"/>
                <w:szCs w:val="18"/>
              </w:rPr>
              <w:t>(NOTE 1)</w:t>
            </w:r>
          </w:p>
        </w:tc>
      </w:tr>
      <w:tr w:rsidR="00E854C4" w:rsidRPr="00F11966" w14:paraId="50B1DE94"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3E3DE092" w14:textId="77777777" w:rsidR="00E854C4" w:rsidRDefault="00E854C4" w:rsidP="00F50BA1">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66DD0E70" w14:textId="77777777" w:rsidR="00E854C4" w:rsidRDefault="00E854C4" w:rsidP="00F50BA1">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497FD0E1" w14:textId="77777777" w:rsidR="00E854C4" w:rsidRDefault="00E854C4" w:rsidP="00F50BA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77D1AAF" w14:textId="77777777" w:rsidR="00E854C4" w:rsidRDefault="00E854C4" w:rsidP="00F50BA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25758856" w14:textId="77777777" w:rsidR="00E854C4" w:rsidRPr="00052626" w:rsidRDefault="00E854C4" w:rsidP="00F50BA1">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28FC2023" w14:textId="77777777" w:rsidR="00E854C4" w:rsidRDefault="00E854C4" w:rsidP="00F50BA1">
            <w:pPr>
              <w:pStyle w:val="TAL"/>
            </w:pPr>
            <w:r w:rsidRPr="00052626">
              <w:t>When present, it shall indicate the TMGI allocated to the MBS session.</w:t>
            </w:r>
          </w:p>
          <w:p w14:paraId="6B69B0D5" w14:textId="77777777" w:rsidR="00E854C4" w:rsidRDefault="00E854C4" w:rsidP="00F50BA1">
            <w:pPr>
              <w:pStyle w:val="TAL"/>
              <w:rPr>
                <w:rFonts w:cs="Arial"/>
                <w:szCs w:val="18"/>
              </w:rPr>
            </w:pPr>
            <w:r>
              <w:rPr>
                <w:rFonts w:cs="Arial"/>
                <w:szCs w:val="18"/>
              </w:rPr>
              <w:t>Read-Only: true</w:t>
            </w:r>
          </w:p>
        </w:tc>
      </w:tr>
      <w:tr w:rsidR="00E854C4" w:rsidRPr="00F11966" w14:paraId="412D0156"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52B4AFB4" w14:textId="77777777" w:rsidR="00E854C4" w:rsidRDefault="00E854C4" w:rsidP="00F50BA1">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78C5615B" w14:textId="77777777" w:rsidR="00E854C4" w:rsidRDefault="00E854C4" w:rsidP="00F50BA1">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34DF83" w14:textId="77777777" w:rsidR="00E854C4" w:rsidRDefault="00E854C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6F7D61" w14:textId="77777777" w:rsidR="00E854C4" w:rsidRDefault="00E854C4" w:rsidP="00F50BA1">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A29D572" w14:textId="77777777" w:rsidR="00E854C4" w:rsidRPr="00052626" w:rsidRDefault="00E854C4" w:rsidP="00F50BA1">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1EE3CC5" w14:textId="77777777" w:rsidR="00E854C4" w:rsidRDefault="00E854C4" w:rsidP="00F50BA1">
            <w:pPr>
              <w:pStyle w:val="TAL"/>
            </w:pPr>
            <w:r w:rsidRPr="00052626">
              <w:t xml:space="preserve">When present, it shall indicate the </w:t>
            </w:r>
            <w:r>
              <w:t xml:space="preserve">expiration time for the </w:t>
            </w:r>
            <w:r w:rsidRPr="00052626">
              <w:t>TMGI allocated to the MBS session.</w:t>
            </w:r>
          </w:p>
          <w:p w14:paraId="3B9E40E9" w14:textId="77777777" w:rsidR="00E854C4" w:rsidRDefault="00E854C4" w:rsidP="00F50BA1">
            <w:pPr>
              <w:pStyle w:val="TAL"/>
              <w:rPr>
                <w:rFonts w:cs="Arial"/>
                <w:szCs w:val="18"/>
              </w:rPr>
            </w:pPr>
            <w:r>
              <w:rPr>
                <w:rFonts w:cs="Arial"/>
                <w:szCs w:val="18"/>
              </w:rPr>
              <w:t>Read-Only: true</w:t>
            </w:r>
          </w:p>
        </w:tc>
      </w:tr>
      <w:tr w:rsidR="00E854C4" w:rsidRPr="00F11966" w14:paraId="6A5E9860"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6992026" w14:textId="77777777" w:rsidR="00E854C4" w:rsidRPr="00F11966" w:rsidRDefault="00E854C4" w:rsidP="00F50BA1">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733ED3" w14:textId="77777777" w:rsidR="00E854C4" w:rsidRPr="00F11966" w:rsidRDefault="00E854C4" w:rsidP="00F50BA1">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F3E0995" w14:textId="77777777" w:rsidR="00E854C4" w:rsidRPr="00F11966" w:rsidRDefault="00E854C4" w:rsidP="00F50B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026661" w14:textId="77777777" w:rsidR="00E854C4" w:rsidRPr="00F11966" w:rsidRDefault="00E854C4" w:rsidP="00F50BA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1E7B7E" w14:textId="0BA3094D" w:rsidR="00E854C4" w:rsidRDefault="00CF2ADF" w:rsidP="00F50BA1">
            <w:pPr>
              <w:pStyle w:val="TAL"/>
              <w:rPr>
                <w:rFonts w:cs="Arial"/>
                <w:szCs w:val="18"/>
              </w:rPr>
            </w:pPr>
            <w:ins w:id="75" w:author="Bruno Landais" w:date="2022-10-10T14:00:00Z">
              <w:r>
                <w:rPr>
                  <w:rFonts w:cs="Arial"/>
                  <w:szCs w:val="18"/>
                </w:rPr>
                <w:t xml:space="preserve">MBS </w:t>
              </w:r>
            </w:ins>
            <w:r w:rsidR="00E854C4">
              <w:rPr>
                <w:rFonts w:cs="Arial"/>
                <w:szCs w:val="18"/>
              </w:rPr>
              <w:t>Service Type (either multicast or broadcast service)</w:t>
            </w:r>
          </w:p>
          <w:p w14:paraId="01746BF7" w14:textId="77777777" w:rsidR="00E854C4" w:rsidRPr="00F11966" w:rsidRDefault="00E854C4" w:rsidP="00F50BA1">
            <w:pPr>
              <w:pStyle w:val="TAL"/>
              <w:rPr>
                <w:rFonts w:cs="Arial"/>
                <w:szCs w:val="18"/>
              </w:rPr>
            </w:pPr>
            <w:r>
              <w:rPr>
                <w:rFonts w:cs="Arial"/>
                <w:szCs w:val="18"/>
              </w:rPr>
              <w:t>Write-Only: true</w:t>
            </w:r>
          </w:p>
        </w:tc>
      </w:tr>
      <w:tr w:rsidR="00E854C4" w:rsidRPr="00F11966" w14:paraId="784E931A"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A089D2D" w14:textId="77777777" w:rsidR="00E854C4" w:rsidRDefault="00E854C4" w:rsidP="00F50BA1">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4782A7C8" w14:textId="77777777" w:rsidR="00E854C4" w:rsidRDefault="00E854C4" w:rsidP="00F50BA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6B74BA" w14:textId="77777777" w:rsidR="00E854C4" w:rsidRDefault="00E854C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69F1F2" w14:textId="77777777" w:rsidR="00E854C4"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737376" w14:textId="77777777" w:rsidR="00E854C4" w:rsidRPr="00A96540" w:rsidRDefault="00E854C4" w:rsidP="00F50BA1">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16211F3B" w14:textId="77777777" w:rsidR="00E854C4" w:rsidRPr="003A33E6" w:rsidRDefault="00E854C4" w:rsidP="00F50BA1">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0FB7D81A" w14:textId="77777777" w:rsidR="00E854C4" w:rsidRDefault="00E854C4" w:rsidP="00F50BA1">
            <w:pPr>
              <w:pStyle w:val="TAL"/>
              <w:rPr>
                <w:rFonts w:cs="Arial"/>
                <w:szCs w:val="18"/>
              </w:rPr>
            </w:pPr>
          </w:p>
          <w:p w14:paraId="1AEA23BB" w14:textId="77777777" w:rsidR="00E854C4" w:rsidRDefault="00E854C4" w:rsidP="00F50BA1">
            <w:pPr>
              <w:pStyle w:val="TAL"/>
              <w:rPr>
                <w:rFonts w:cs="Arial"/>
                <w:szCs w:val="18"/>
              </w:rPr>
            </w:pPr>
            <w:r>
              <w:rPr>
                <w:rFonts w:cs="Arial"/>
                <w:szCs w:val="18"/>
              </w:rPr>
              <w:t>When present, it shall be set as follows:</w:t>
            </w:r>
          </w:p>
          <w:p w14:paraId="23697EF3" w14:textId="77777777" w:rsidR="00E854C4" w:rsidRDefault="00E854C4" w:rsidP="00F50B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DBEF94A" w14:textId="77777777" w:rsidR="00E854C4" w:rsidRPr="00E854C4" w:rsidRDefault="00E854C4" w:rsidP="00E854C4">
            <w:pPr>
              <w:pStyle w:val="B1"/>
              <w:tabs>
                <w:tab w:val="num" w:pos="644"/>
              </w:tabs>
              <w:ind w:left="644" w:hanging="360"/>
              <w:rPr>
                <w:ins w:id="76" w:author="Bruno Landais" w:date="2022-10-10T13:59:00Z"/>
                <w:rFonts w:ascii="Arial" w:hAnsi="Arial" w:cs="Arial"/>
                <w:sz w:val="18"/>
                <w:szCs w:val="18"/>
                <w:lang w:eastAsia="zh-CN"/>
              </w:rPr>
            </w:pPr>
            <w:r w:rsidRPr="00E854C4">
              <w:rPr>
                <w:rFonts w:ascii="Arial" w:hAnsi="Arial" w:cs="Arial"/>
                <w:sz w:val="18"/>
                <w:szCs w:val="18"/>
                <w:lang w:eastAsia="zh-CN"/>
              </w:rPr>
              <w:t>- false (default): this is not a Location dependent MBS session</w:t>
            </w:r>
          </w:p>
          <w:p w14:paraId="2137E4BB" w14:textId="4D7933A4" w:rsidR="00E854C4" w:rsidRDefault="00E854C4" w:rsidP="00F50BA1">
            <w:pPr>
              <w:pStyle w:val="TAL"/>
              <w:rPr>
                <w:rFonts w:cs="Arial"/>
                <w:szCs w:val="18"/>
              </w:rPr>
            </w:pPr>
          </w:p>
        </w:tc>
      </w:tr>
      <w:tr w:rsidR="00E854C4" w:rsidRPr="00F11966" w14:paraId="5E774C62"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96E3CFC" w14:textId="77777777" w:rsidR="00E854C4" w:rsidRDefault="00E854C4" w:rsidP="00F50BA1">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5268929" w14:textId="77777777" w:rsidR="00E854C4" w:rsidRDefault="00E854C4" w:rsidP="00F50BA1">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26895E2" w14:textId="77777777" w:rsidR="00E854C4" w:rsidRDefault="00E854C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4AA41F" w14:textId="77777777" w:rsidR="00E854C4"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6E267" w14:textId="77777777" w:rsidR="00E854C4" w:rsidRDefault="00E854C4" w:rsidP="00F50BA1">
            <w:pPr>
              <w:pStyle w:val="TAL"/>
              <w:rPr>
                <w:rFonts w:cs="Arial"/>
                <w:szCs w:val="18"/>
              </w:rPr>
            </w:pPr>
            <w:r>
              <w:rPr>
                <w:rFonts w:cs="Arial"/>
                <w:szCs w:val="18"/>
              </w:rPr>
              <w:t xml:space="preserve">This IE shall be present in a successful response to a request to create an instance of a Location dependent MBS session </w:t>
            </w:r>
            <w:proofErr w:type="gramStart"/>
            <w:r>
              <w:rPr>
                <w:rFonts w:cs="Arial"/>
                <w:szCs w:val="18"/>
              </w:rPr>
              <w:t>i.e.</w:t>
            </w:r>
            <w:proofErr w:type="gramEnd"/>
            <w:r>
              <w:rPr>
                <w:rFonts w:cs="Arial"/>
                <w:szCs w:val="18"/>
              </w:rPr>
              <w:t xml:space="preserve"> when the "</w:t>
            </w:r>
            <w:proofErr w:type="spellStart"/>
            <w:r>
              <w:rPr>
                <w:rFonts w:cs="Arial"/>
                <w:szCs w:val="18"/>
              </w:rPr>
              <w:t>locationDependent</w:t>
            </w:r>
            <w:proofErr w:type="spellEnd"/>
            <w:r>
              <w:rPr>
                <w:rFonts w:cs="Arial"/>
                <w:szCs w:val="18"/>
              </w:rPr>
              <w:t xml:space="preserve">" attribute is present and set to "true" in the MBS session creation request. </w:t>
            </w:r>
          </w:p>
          <w:p w14:paraId="7CA8492C" w14:textId="77777777" w:rsidR="00E854C4" w:rsidRDefault="00E854C4" w:rsidP="00F50BA1">
            <w:pPr>
              <w:pStyle w:val="TAL"/>
              <w:rPr>
                <w:rFonts w:cs="Arial"/>
                <w:szCs w:val="18"/>
              </w:rPr>
            </w:pPr>
            <w:r>
              <w:rPr>
                <w:rFonts w:cs="Arial"/>
                <w:szCs w:val="18"/>
              </w:rPr>
              <w:t>When present, it shall contain the Area Session ID assigned by the MB-SMF to the location dependent MBS session instance in the MBS Service Area.</w:t>
            </w:r>
          </w:p>
          <w:p w14:paraId="5F0C2025" w14:textId="77777777" w:rsidR="00E854C4" w:rsidRDefault="00E854C4" w:rsidP="00F50BA1">
            <w:pPr>
              <w:pStyle w:val="TAL"/>
              <w:rPr>
                <w:rFonts w:cs="Arial"/>
                <w:szCs w:val="18"/>
              </w:rPr>
            </w:pPr>
          </w:p>
          <w:p w14:paraId="6F3A171C" w14:textId="77777777" w:rsidR="00E854C4" w:rsidRDefault="00E854C4" w:rsidP="00F50BA1">
            <w:pPr>
              <w:pStyle w:val="TAL"/>
              <w:rPr>
                <w:rFonts w:cs="Arial"/>
                <w:szCs w:val="18"/>
              </w:rPr>
            </w:pPr>
            <w:r>
              <w:rPr>
                <w:rFonts w:cs="Arial"/>
                <w:szCs w:val="18"/>
              </w:rPr>
              <w:t>Read-Only: true</w:t>
            </w:r>
          </w:p>
          <w:p w14:paraId="22958E0D" w14:textId="77777777" w:rsidR="00E854C4" w:rsidRDefault="00E854C4" w:rsidP="00F50BA1">
            <w:pPr>
              <w:pStyle w:val="TAL"/>
              <w:rPr>
                <w:rFonts w:cs="Arial"/>
                <w:szCs w:val="18"/>
              </w:rPr>
            </w:pPr>
          </w:p>
        </w:tc>
      </w:tr>
      <w:tr w:rsidR="00E854C4" w:rsidRPr="00F11966" w14:paraId="104D5DF4"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21BA2644" w14:textId="77777777" w:rsidR="00E854C4" w:rsidRPr="00F11966" w:rsidRDefault="00E854C4" w:rsidP="00F50BA1">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7D5AD04C" w14:textId="77777777" w:rsidR="00E854C4" w:rsidRPr="00F11966" w:rsidRDefault="00E854C4" w:rsidP="00F50BA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F5EC65"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AB10A"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E69802" w14:textId="77777777" w:rsidR="00E854C4" w:rsidRDefault="00E854C4" w:rsidP="00F50BA1">
            <w:pPr>
              <w:pStyle w:val="TAL"/>
              <w:rPr>
                <w:rFonts w:cs="Arial"/>
                <w:szCs w:val="18"/>
              </w:rPr>
            </w:pPr>
            <w:r>
              <w:rPr>
                <w:rFonts w:cs="Arial"/>
                <w:szCs w:val="18"/>
              </w:rPr>
              <w:t>Ingress transport address request indication (for unicast transport over N6mb/Nmb9).</w:t>
            </w:r>
          </w:p>
          <w:p w14:paraId="0A627A98" w14:textId="77777777" w:rsidR="00E854C4" w:rsidRDefault="00E854C4" w:rsidP="00F50BA1">
            <w:pPr>
              <w:pStyle w:val="TAL"/>
              <w:rPr>
                <w:rFonts w:cs="Arial"/>
                <w:szCs w:val="18"/>
              </w:rPr>
            </w:pPr>
            <w:r>
              <w:rPr>
                <w:rFonts w:cs="Arial"/>
                <w:szCs w:val="18"/>
              </w:rPr>
              <w:t>When present, it shall be set as follows:</w:t>
            </w:r>
          </w:p>
          <w:p w14:paraId="7F05C1FA" w14:textId="77777777" w:rsidR="00E854C4" w:rsidRDefault="00E854C4" w:rsidP="00F50BA1">
            <w:pPr>
              <w:pStyle w:val="B1"/>
              <w:tabs>
                <w:tab w:val="num" w:pos="644"/>
              </w:tabs>
              <w:ind w:left="644" w:hanging="360"/>
              <w:rPr>
                <w:rFonts w:ascii="Arial" w:hAnsi="Arial" w:cs="Arial"/>
                <w:sz w:val="18"/>
                <w:szCs w:val="18"/>
                <w:lang w:eastAsia="zh-CN"/>
              </w:rPr>
            </w:pPr>
            <w:bookmarkStart w:id="77" w:name="_PERM_MCCTEMPBM_CRPT84370121___2"/>
            <w:r>
              <w:rPr>
                <w:rFonts w:ascii="Arial" w:hAnsi="Arial" w:cs="Arial"/>
                <w:sz w:val="18"/>
                <w:szCs w:val="18"/>
                <w:lang w:eastAsia="zh-CN"/>
              </w:rPr>
              <w:t>- true: an ingress transport address is requested</w:t>
            </w:r>
          </w:p>
          <w:p w14:paraId="1AEF8CD5" w14:textId="77777777" w:rsidR="00E854C4" w:rsidRDefault="00E854C4" w:rsidP="00F50B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77"/>
          <w:p w14:paraId="72FA8857" w14:textId="77777777" w:rsidR="00E854C4" w:rsidRPr="00F11966" w:rsidRDefault="00E854C4" w:rsidP="00F50BA1">
            <w:pPr>
              <w:pStyle w:val="TAL"/>
              <w:rPr>
                <w:rFonts w:cs="Arial"/>
                <w:szCs w:val="18"/>
              </w:rPr>
            </w:pPr>
            <w:r>
              <w:rPr>
                <w:rFonts w:cs="Arial"/>
                <w:szCs w:val="18"/>
              </w:rPr>
              <w:t>Write-Only: true</w:t>
            </w:r>
          </w:p>
        </w:tc>
      </w:tr>
      <w:tr w:rsidR="00E854C4" w:rsidRPr="00F11966" w14:paraId="4A053501"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031A264C" w14:textId="77777777" w:rsidR="00E854C4" w:rsidRDefault="00E854C4" w:rsidP="00F50BA1">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1D3BDE1F" w14:textId="77777777" w:rsidR="00E854C4" w:rsidRDefault="00E854C4" w:rsidP="00F50BA1">
            <w:pPr>
              <w:pStyle w:val="TAL"/>
            </w:pPr>
            <w:proofErr w:type="gramStart"/>
            <w:r>
              <w:t>array(</w:t>
            </w:r>
            <w:proofErr w:type="spellStart"/>
            <w:proofErr w:type="gramEnd"/>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C4FAB2" w14:textId="77777777" w:rsidR="00E854C4" w:rsidRDefault="00E854C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D24851" w14:textId="77777777" w:rsidR="00E854C4" w:rsidRDefault="00E854C4" w:rsidP="00F50BA1">
            <w:pPr>
              <w:pStyle w:val="TAL"/>
            </w:pPr>
            <w:proofErr w:type="gramStart"/>
            <w:r>
              <w:t>1</w:t>
            </w:r>
            <w:r w:rsidRPr="00052626">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D2D3A78" w14:textId="77777777" w:rsidR="00E854C4" w:rsidRDefault="00E854C4" w:rsidP="00F50BA1">
            <w:pPr>
              <w:pStyle w:val="TAL"/>
              <w:rPr>
                <w:rFonts w:cs="Arial"/>
                <w:szCs w:val="18"/>
              </w:rPr>
            </w:pPr>
            <w:r w:rsidRPr="00052626">
              <w:rPr>
                <w:rFonts w:cs="Arial"/>
                <w:szCs w:val="18"/>
              </w:rPr>
              <w:t>Ingress tunnel address (UDP/IP tunnel)</w:t>
            </w:r>
            <w:r>
              <w:rPr>
                <w:rFonts w:cs="Arial"/>
                <w:szCs w:val="18"/>
              </w:rPr>
              <w:t>.</w:t>
            </w:r>
          </w:p>
          <w:p w14:paraId="2B28EEC7" w14:textId="77777777" w:rsidR="00E854C4" w:rsidRDefault="00E854C4" w:rsidP="00F50BA1">
            <w:pPr>
              <w:pStyle w:val="TAL"/>
              <w:rPr>
                <w:rFonts w:cs="Arial"/>
                <w:szCs w:val="18"/>
              </w:rPr>
            </w:pPr>
          </w:p>
          <w:p w14:paraId="5C5D1252" w14:textId="77777777" w:rsidR="00E854C4" w:rsidRPr="00052626" w:rsidRDefault="00E854C4" w:rsidP="00F50BA1">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7994BF4F" w14:textId="77777777" w:rsidR="00E854C4" w:rsidRDefault="00E854C4" w:rsidP="00F50BA1">
            <w:pPr>
              <w:pStyle w:val="TAL"/>
            </w:pPr>
            <w:r w:rsidRPr="00052626">
              <w:t xml:space="preserve">When present, it shall indicate the </w:t>
            </w:r>
            <w:r>
              <w:t>allocated ingress tunnel address(es).</w:t>
            </w:r>
          </w:p>
          <w:p w14:paraId="5A7C2CA3" w14:textId="77777777" w:rsidR="00E854C4" w:rsidRDefault="00E854C4" w:rsidP="00F50BA1">
            <w:pPr>
              <w:pStyle w:val="TAL"/>
              <w:rPr>
                <w:rFonts w:cs="Arial"/>
                <w:szCs w:val="18"/>
              </w:rPr>
            </w:pPr>
          </w:p>
          <w:p w14:paraId="68C95BA1" w14:textId="77777777" w:rsidR="00E854C4" w:rsidRDefault="00E854C4" w:rsidP="00F50BA1">
            <w:pPr>
              <w:pStyle w:val="TAL"/>
              <w:rPr>
                <w:rFonts w:cs="Arial"/>
                <w:szCs w:val="18"/>
              </w:rPr>
            </w:pPr>
            <w:r>
              <w:rPr>
                <w:rFonts w:cs="Arial"/>
                <w:szCs w:val="18"/>
              </w:rPr>
              <w:t>Read-Only: true</w:t>
            </w:r>
          </w:p>
          <w:p w14:paraId="0FCD1758" w14:textId="77777777" w:rsidR="00E854C4" w:rsidRDefault="00E854C4" w:rsidP="00F50BA1">
            <w:pPr>
              <w:pStyle w:val="TAL"/>
              <w:rPr>
                <w:rFonts w:cs="Arial"/>
                <w:szCs w:val="18"/>
              </w:rPr>
            </w:pPr>
            <w:r>
              <w:rPr>
                <w:rFonts w:cs="Arial"/>
                <w:szCs w:val="18"/>
              </w:rPr>
              <w:t>(NOTE 2)</w:t>
            </w:r>
          </w:p>
        </w:tc>
      </w:tr>
      <w:tr w:rsidR="00E854C4" w:rsidRPr="00F11966" w14:paraId="7CC69F18"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4CF3D62" w14:textId="77777777" w:rsidR="00E854C4" w:rsidRDefault="00E854C4" w:rsidP="00F50BA1">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5D72A028" w14:textId="77777777" w:rsidR="00E854C4" w:rsidRDefault="00E854C4" w:rsidP="00F50BA1">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11770A48" w14:textId="77777777" w:rsidR="00E854C4" w:rsidRDefault="00E854C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22747" w14:textId="77777777" w:rsidR="00E854C4"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398E54" w14:textId="77777777" w:rsidR="00E854C4" w:rsidRDefault="00E854C4" w:rsidP="00F50BA1">
            <w:pPr>
              <w:pStyle w:val="TAL"/>
              <w:rPr>
                <w:rFonts w:cs="Arial"/>
                <w:szCs w:val="18"/>
              </w:rPr>
            </w:pPr>
            <w:r>
              <w:rPr>
                <w:rFonts w:cs="Arial"/>
                <w:szCs w:val="18"/>
              </w:rPr>
              <w:t xml:space="preserve">Source specific IP multicast address </w:t>
            </w:r>
          </w:p>
          <w:p w14:paraId="5E162DEA" w14:textId="77777777" w:rsidR="00E854C4" w:rsidRDefault="00E854C4" w:rsidP="00F50BA1">
            <w:pPr>
              <w:pStyle w:val="TAL"/>
              <w:rPr>
                <w:rFonts w:cs="Arial"/>
                <w:szCs w:val="18"/>
              </w:rPr>
            </w:pPr>
          </w:p>
          <w:p w14:paraId="13EC5E86" w14:textId="56CF363E" w:rsidR="00E854C4" w:rsidRDefault="00E854C4" w:rsidP="00F50BA1">
            <w:pPr>
              <w:pStyle w:val="TAL"/>
              <w:rPr>
                <w:rFonts w:cs="Arial"/>
                <w:szCs w:val="18"/>
              </w:rPr>
            </w:pPr>
            <w:r>
              <w:rPr>
                <w:rFonts w:cs="Arial"/>
                <w:szCs w:val="18"/>
              </w:rPr>
              <w:t>This IE shall be present if multicast transport applies over N6mb</w:t>
            </w:r>
            <w:del w:id="78" w:author="Bruno Landais" w:date="2022-10-10T14:02:00Z">
              <w:r w:rsidDel="00CF2ADF">
                <w:rPr>
                  <w:rFonts w:cs="Arial"/>
                  <w:szCs w:val="18"/>
                </w:rPr>
                <w:delText>/Nmb9</w:delText>
              </w:r>
            </w:del>
            <w:r>
              <w:rPr>
                <w:rFonts w:cs="Arial"/>
                <w:szCs w:val="18"/>
              </w:rPr>
              <w:t xml:space="preserve">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del w:id="79" w:author="Bruno Landais" w:date="2022-10-10T14:02:00Z">
              <w:r w:rsidDel="00CF2ADF">
                <w:rPr>
                  <w:rFonts w:cs="Arial"/>
                  <w:szCs w:val="18"/>
                </w:rPr>
                <w:delText>/Nmb9</w:delText>
              </w:r>
            </w:del>
            <w:r>
              <w:rPr>
                <w:rFonts w:cs="Arial"/>
                <w:szCs w:val="18"/>
              </w:rPr>
              <w:t xml:space="preserve">. </w:t>
            </w:r>
          </w:p>
          <w:p w14:paraId="6DF2FF76" w14:textId="77777777" w:rsidR="00E854C4" w:rsidRDefault="00E854C4" w:rsidP="00F50BA1">
            <w:pPr>
              <w:pStyle w:val="TAL"/>
              <w:rPr>
                <w:rFonts w:cs="Arial"/>
                <w:szCs w:val="18"/>
              </w:rPr>
            </w:pPr>
          </w:p>
          <w:p w14:paraId="1E3F4855" w14:textId="77777777" w:rsidR="00E854C4" w:rsidRDefault="00E854C4" w:rsidP="00F50BA1">
            <w:pPr>
              <w:pStyle w:val="TAL"/>
              <w:rPr>
                <w:rFonts w:cs="Arial"/>
                <w:szCs w:val="18"/>
              </w:rPr>
            </w:pPr>
            <w:r>
              <w:rPr>
                <w:rFonts w:cs="Arial"/>
                <w:szCs w:val="18"/>
              </w:rPr>
              <w:t>Write-Only: true</w:t>
            </w:r>
          </w:p>
        </w:tc>
      </w:tr>
      <w:tr w:rsidR="00E854C4" w:rsidRPr="00F11966" w14:paraId="3A487DD2"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6AD26117" w14:textId="77777777" w:rsidR="00E854C4" w:rsidRPr="00F11966" w:rsidRDefault="00E854C4" w:rsidP="00F50BA1">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23E3957C" w14:textId="77777777" w:rsidR="00E854C4" w:rsidRPr="00F11966" w:rsidRDefault="00E854C4" w:rsidP="00F50BA1">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6CEA7FB3"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31E511"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2DC4DF" w14:textId="77777777" w:rsidR="00E854C4" w:rsidRDefault="00E854C4" w:rsidP="00F50BA1">
            <w:pPr>
              <w:pStyle w:val="TAL"/>
              <w:rPr>
                <w:rFonts w:cs="Arial"/>
                <w:szCs w:val="18"/>
              </w:rPr>
            </w:pPr>
            <w:r>
              <w:rPr>
                <w:rFonts w:cs="Arial"/>
                <w:szCs w:val="18"/>
              </w:rPr>
              <w:t xml:space="preserve">Contains the MBS Service Area </w:t>
            </w:r>
          </w:p>
          <w:p w14:paraId="2AE6770E" w14:textId="77777777" w:rsidR="00E854C4" w:rsidRDefault="00E854C4" w:rsidP="00F50BA1">
            <w:pPr>
              <w:pStyle w:val="TAL"/>
              <w:rPr>
                <w:rFonts w:cs="Arial"/>
                <w:szCs w:val="18"/>
              </w:rPr>
            </w:pPr>
          </w:p>
          <w:p w14:paraId="667217F8" w14:textId="77777777" w:rsidR="00E854C4" w:rsidRDefault="00E854C4" w:rsidP="00F50BA1">
            <w:pPr>
              <w:pStyle w:val="TAL"/>
              <w:rPr>
                <w:rFonts w:cs="Arial"/>
                <w:szCs w:val="18"/>
              </w:rPr>
            </w:pPr>
            <w:r>
              <w:rPr>
                <w:rFonts w:cs="Arial"/>
                <w:szCs w:val="18"/>
              </w:rPr>
              <w:t>This attribute shall be present only for a location dependent MBS session or a local MBS session.</w:t>
            </w:r>
          </w:p>
          <w:p w14:paraId="420E74AA" w14:textId="77777777" w:rsidR="00E854C4" w:rsidRDefault="00E854C4" w:rsidP="00F50BA1">
            <w:pPr>
              <w:pStyle w:val="TAL"/>
              <w:rPr>
                <w:rFonts w:cs="Arial"/>
                <w:szCs w:val="18"/>
              </w:rPr>
            </w:pPr>
          </w:p>
          <w:p w14:paraId="3F9E62FE" w14:textId="77777777" w:rsidR="00E854C4" w:rsidRPr="00F11966" w:rsidRDefault="00E854C4" w:rsidP="00F50BA1">
            <w:pPr>
              <w:pStyle w:val="TAL"/>
              <w:rPr>
                <w:rFonts w:cs="Arial"/>
                <w:szCs w:val="18"/>
              </w:rPr>
            </w:pPr>
            <w:r>
              <w:rPr>
                <w:rFonts w:cs="Arial"/>
                <w:szCs w:val="18"/>
              </w:rPr>
              <w:t>Write-Only: true</w:t>
            </w:r>
          </w:p>
        </w:tc>
      </w:tr>
      <w:tr w:rsidR="00E854C4" w:rsidRPr="00F11966" w14:paraId="4DB39DB0"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0A0FA913" w14:textId="77777777" w:rsidR="00E854C4" w:rsidRDefault="00E854C4" w:rsidP="00F50BA1">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15D5F1D5" w14:textId="77777777" w:rsidR="00E854C4" w:rsidRDefault="00E854C4" w:rsidP="00F50BA1">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B2722"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92A62" w14:textId="77777777" w:rsidR="00E854C4"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AB9BB5" w14:textId="77777777" w:rsidR="00E854C4" w:rsidRDefault="00E854C4" w:rsidP="00F50BA1">
            <w:pPr>
              <w:pStyle w:val="TAL"/>
              <w:rPr>
                <w:rFonts w:cs="Arial"/>
                <w:szCs w:val="18"/>
              </w:rPr>
            </w:pPr>
            <w:r>
              <w:rPr>
                <w:rFonts w:cs="Arial"/>
                <w:szCs w:val="18"/>
              </w:rPr>
              <w:t>Contains the MBS service area.</w:t>
            </w:r>
          </w:p>
          <w:p w14:paraId="2481721B" w14:textId="77777777" w:rsidR="00E854C4" w:rsidRDefault="00E854C4" w:rsidP="00F50BA1">
            <w:pPr>
              <w:pStyle w:val="TAL"/>
              <w:rPr>
                <w:rFonts w:cs="Arial"/>
                <w:szCs w:val="18"/>
              </w:rPr>
            </w:pPr>
          </w:p>
          <w:p w14:paraId="150346F5" w14:textId="77777777" w:rsidR="00E854C4" w:rsidRDefault="00E854C4" w:rsidP="00F50BA1">
            <w:pPr>
              <w:pStyle w:val="TAL"/>
              <w:rPr>
                <w:rFonts w:cs="Arial"/>
                <w:szCs w:val="18"/>
              </w:rPr>
            </w:pPr>
            <w:r>
              <w:rPr>
                <w:rFonts w:cs="Arial"/>
                <w:szCs w:val="18"/>
              </w:rPr>
              <w:t>This attribute shall be present only for a location dependent MBS session or a local MBS session.</w:t>
            </w:r>
          </w:p>
          <w:p w14:paraId="39C5F3FB" w14:textId="77777777" w:rsidR="00E854C4" w:rsidRDefault="00E854C4" w:rsidP="00F50BA1">
            <w:pPr>
              <w:pStyle w:val="TAL"/>
              <w:rPr>
                <w:rFonts w:cs="Arial"/>
                <w:szCs w:val="18"/>
              </w:rPr>
            </w:pPr>
          </w:p>
          <w:p w14:paraId="7A2DA8E4" w14:textId="77777777" w:rsidR="00E854C4" w:rsidRDefault="00E854C4" w:rsidP="00F50BA1">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44B52252" w14:textId="77777777" w:rsidR="00E854C4" w:rsidRDefault="00E854C4" w:rsidP="00F50BA1">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73F2886A" w14:textId="77777777" w:rsidR="00E854C4" w:rsidRDefault="00E854C4" w:rsidP="00F50BA1">
            <w:pPr>
              <w:pStyle w:val="TAL"/>
              <w:rPr>
                <w:rFonts w:cs="Arial"/>
                <w:szCs w:val="18"/>
              </w:rPr>
            </w:pPr>
          </w:p>
          <w:p w14:paraId="3A68488A" w14:textId="77777777" w:rsidR="00E854C4" w:rsidRDefault="00E854C4" w:rsidP="00F50BA1">
            <w:pPr>
              <w:pStyle w:val="TAL"/>
              <w:rPr>
                <w:rFonts w:cs="Arial"/>
                <w:szCs w:val="18"/>
              </w:rPr>
            </w:pPr>
            <w:r>
              <w:rPr>
                <w:rFonts w:cs="Arial"/>
                <w:szCs w:val="18"/>
              </w:rPr>
              <w:t>Write-Only: true</w:t>
            </w:r>
          </w:p>
        </w:tc>
      </w:tr>
      <w:tr w:rsidR="00E854C4" w:rsidRPr="00F11966" w14:paraId="062B79F8"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EB554AE" w14:textId="77777777" w:rsidR="00E854C4" w:rsidRPr="00F11966" w:rsidRDefault="00E854C4" w:rsidP="00F50BA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D7E9F0F" w14:textId="77777777" w:rsidR="00E854C4" w:rsidRPr="00F11966" w:rsidRDefault="00E854C4" w:rsidP="00F50BA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DA8C210"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9C1D1"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D5F3F" w14:textId="77777777" w:rsidR="00E854C4" w:rsidRDefault="00E854C4" w:rsidP="00F50BA1">
            <w:pPr>
              <w:pStyle w:val="TAL"/>
              <w:rPr>
                <w:rFonts w:cs="Arial"/>
                <w:szCs w:val="18"/>
              </w:rPr>
            </w:pPr>
            <w:r>
              <w:rPr>
                <w:rFonts w:cs="Arial"/>
                <w:szCs w:val="18"/>
              </w:rPr>
              <w:t xml:space="preserve">Represents the DNN </w:t>
            </w:r>
          </w:p>
          <w:p w14:paraId="4D3BB214" w14:textId="77777777" w:rsidR="00E854C4" w:rsidRPr="00F11966" w:rsidRDefault="00E854C4" w:rsidP="00F50BA1">
            <w:pPr>
              <w:pStyle w:val="TAL"/>
              <w:rPr>
                <w:rFonts w:cs="Arial"/>
                <w:szCs w:val="18"/>
              </w:rPr>
            </w:pPr>
            <w:r>
              <w:rPr>
                <w:rFonts w:cs="Arial"/>
                <w:szCs w:val="18"/>
              </w:rPr>
              <w:t>Write-Only: true</w:t>
            </w:r>
          </w:p>
        </w:tc>
      </w:tr>
      <w:tr w:rsidR="00E854C4" w:rsidRPr="00F11966" w14:paraId="7DE42A5D"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CF2DB43" w14:textId="77777777" w:rsidR="00E854C4" w:rsidRPr="00F11966" w:rsidRDefault="00E854C4" w:rsidP="00F50BA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BD26DB6" w14:textId="77777777" w:rsidR="00E854C4" w:rsidRPr="00F11966" w:rsidRDefault="00E854C4" w:rsidP="00F50BA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C7A6D2"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57BFF8"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6C8CB2" w14:textId="77777777" w:rsidR="00E854C4" w:rsidRDefault="00E854C4" w:rsidP="00F50BA1">
            <w:pPr>
              <w:pStyle w:val="TAL"/>
              <w:rPr>
                <w:rFonts w:cs="Arial"/>
                <w:szCs w:val="18"/>
              </w:rPr>
            </w:pPr>
            <w:r>
              <w:rPr>
                <w:rFonts w:cs="Arial"/>
                <w:szCs w:val="18"/>
              </w:rPr>
              <w:t xml:space="preserve">Represents the S-NSSAI </w:t>
            </w:r>
          </w:p>
          <w:p w14:paraId="6C5E6F63" w14:textId="77777777" w:rsidR="00E854C4" w:rsidRPr="00F11966" w:rsidRDefault="00E854C4" w:rsidP="00F50BA1">
            <w:pPr>
              <w:pStyle w:val="TAL"/>
              <w:rPr>
                <w:rFonts w:cs="Arial"/>
                <w:szCs w:val="18"/>
              </w:rPr>
            </w:pPr>
            <w:r>
              <w:rPr>
                <w:rFonts w:cs="Arial"/>
                <w:szCs w:val="18"/>
              </w:rPr>
              <w:t>Write-Only: true</w:t>
            </w:r>
          </w:p>
        </w:tc>
      </w:tr>
      <w:tr w:rsidR="00E854C4" w:rsidRPr="00F11966" w14:paraId="00381A32"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353A264D" w14:textId="77777777" w:rsidR="00E854C4" w:rsidRPr="00F11966" w:rsidRDefault="00E854C4" w:rsidP="00F50BA1">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12DC1CD6" w14:textId="77777777" w:rsidR="00E854C4" w:rsidRPr="00F11966" w:rsidRDefault="00E854C4" w:rsidP="00F50B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4AEE73"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AA67CD"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F3290A" w14:textId="7D914CCB" w:rsidR="00E854C4" w:rsidRDefault="00E854C4" w:rsidP="00F50BA1">
            <w:pPr>
              <w:pStyle w:val="TAL"/>
              <w:rPr>
                <w:ins w:id="80" w:author="Bruno Landais" w:date="2022-10-12T16:25:00Z"/>
                <w:rFonts w:cs="Arial"/>
                <w:szCs w:val="18"/>
              </w:rPr>
            </w:pPr>
            <w:r>
              <w:rPr>
                <w:rFonts w:cs="Arial"/>
                <w:szCs w:val="18"/>
              </w:rPr>
              <w:t xml:space="preserve">Represents the MBS session </w:t>
            </w:r>
            <w:del w:id="81" w:author="Bruno Landais" w:date="2022-10-12T16:25:00Z">
              <w:r w:rsidDel="00AF41A7">
                <w:rPr>
                  <w:rFonts w:cs="Arial"/>
                  <w:szCs w:val="18"/>
                </w:rPr>
                <w:delText xml:space="preserve">activation </w:delText>
              </w:r>
            </w:del>
            <w:ins w:id="82" w:author="Bruno Landais" w:date="2022-10-12T16:25:00Z">
              <w:r w:rsidR="00AF41A7">
                <w:rPr>
                  <w:rFonts w:cs="Arial"/>
                  <w:szCs w:val="18"/>
                </w:rPr>
                <w:t xml:space="preserve">start </w:t>
              </w:r>
            </w:ins>
            <w:r>
              <w:rPr>
                <w:rFonts w:cs="Arial"/>
                <w:szCs w:val="18"/>
              </w:rPr>
              <w:t>time</w:t>
            </w:r>
            <w:ins w:id="83" w:author="Bruno Landais" w:date="2022-10-12T16:25:00Z">
              <w:r w:rsidR="00AF41A7">
                <w:rPr>
                  <w:rFonts w:cs="Arial"/>
                  <w:szCs w:val="18"/>
                </w:rPr>
                <w:t>.</w:t>
              </w:r>
            </w:ins>
          </w:p>
          <w:p w14:paraId="6E5CFBE3" w14:textId="52DCA7E6" w:rsidR="00AF41A7" w:rsidRPr="00F11966" w:rsidRDefault="00AF41A7" w:rsidP="00F50BA1">
            <w:pPr>
              <w:pStyle w:val="TAL"/>
              <w:rPr>
                <w:rFonts w:cs="Arial"/>
                <w:szCs w:val="18"/>
              </w:rPr>
            </w:pPr>
            <w:ins w:id="84" w:author="Bruno Landais" w:date="2022-10-12T16:25:00Z">
              <w:r>
                <w:t>This attribute is deprecated and replaced by the "</w:t>
              </w:r>
              <w:proofErr w:type="spellStart"/>
              <w:r>
                <w:t>startTime</w:t>
              </w:r>
              <w:proofErr w:type="spellEnd"/>
              <w:r>
                <w:t>" attribute</w:t>
              </w:r>
              <w:r w:rsidR="00725C51">
                <w:t>.</w:t>
              </w:r>
            </w:ins>
          </w:p>
        </w:tc>
      </w:tr>
      <w:tr w:rsidR="00AF41A7" w:rsidRPr="00F11966" w14:paraId="5A4BF83E" w14:textId="77777777" w:rsidTr="00F50BA1">
        <w:trPr>
          <w:jc w:val="center"/>
          <w:ins w:id="85" w:author="Bruno Landais" w:date="2022-10-12T16:24:00Z"/>
        </w:trPr>
        <w:tc>
          <w:tcPr>
            <w:tcW w:w="2090" w:type="dxa"/>
            <w:tcBorders>
              <w:top w:val="single" w:sz="4" w:space="0" w:color="auto"/>
              <w:left w:val="single" w:sz="4" w:space="0" w:color="auto"/>
              <w:bottom w:val="single" w:sz="4" w:space="0" w:color="auto"/>
              <w:right w:val="single" w:sz="4" w:space="0" w:color="auto"/>
            </w:tcBorders>
          </w:tcPr>
          <w:p w14:paraId="38B4C558" w14:textId="4DE9E073" w:rsidR="00AF41A7" w:rsidRDefault="00AF41A7" w:rsidP="00AF41A7">
            <w:pPr>
              <w:pStyle w:val="TAL"/>
              <w:rPr>
                <w:ins w:id="86" w:author="Bruno Landais" w:date="2022-10-12T16:24:00Z"/>
              </w:rPr>
            </w:pPr>
            <w:proofErr w:type="spellStart"/>
            <w:ins w:id="87" w:author="Bruno Landais" w:date="2022-10-12T16:24:00Z">
              <w: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038891" w14:textId="20547924" w:rsidR="00AF41A7" w:rsidRDefault="00AF41A7" w:rsidP="00AF41A7">
            <w:pPr>
              <w:pStyle w:val="TAL"/>
              <w:rPr>
                <w:ins w:id="88" w:author="Bruno Landais" w:date="2022-10-12T16:24:00Z"/>
              </w:rPr>
            </w:pPr>
            <w:proofErr w:type="spellStart"/>
            <w:ins w:id="89" w:author="Bruno Landais" w:date="2022-10-12T16:24: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9AD853" w14:textId="63B819FD" w:rsidR="00AF41A7" w:rsidRDefault="00AF41A7" w:rsidP="00AF41A7">
            <w:pPr>
              <w:pStyle w:val="TAC"/>
              <w:rPr>
                <w:ins w:id="90" w:author="Bruno Landais" w:date="2022-10-12T16:24:00Z"/>
              </w:rPr>
            </w:pPr>
            <w:ins w:id="91" w:author="Bruno Landais" w:date="2022-10-12T16:24:00Z">
              <w:r>
                <w:t>O</w:t>
              </w:r>
            </w:ins>
          </w:p>
        </w:tc>
        <w:tc>
          <w:tcPr>
            <w:tcW w:w="1134" w:type="dxa"/>
            <w:tcBorders>
              <w:top w:val="single" w:sz="4" w:space="0" w:color="auto"/>
              <w:left w:val="single" w:sz="4" w:space="0" w:color="auto"/>
              <w:bottom w:val="single" w:sz="4" w:space="0" w:color="auto"/>
              <w:right w:val="single" w:sz="4" w:space="0" w:color="auto"/>
            </w:tcBorders>
          </w:tcPr>
          <w:p w14:paraId="0369C418" w14:textId="28C9FCCB" w:rsidR="00AF41A7" w:rsidRDefault="00AF41A7" w:rsidP="00AF41A7">
            <w:pPr>
              <w:pStyle w:val="TAL"/>
              <w:rPr>
                <w:ins w:id="92" w:author="Bruno Landais" w:date="2022-10-12T16:24:00Z"/>
              </w:rPr>
            </w:pPr>
            <w:ins w:id="93" w:author="Bruno Landais" w:date="2022-10-12T16:24:00Z">
              <w:r>
                <w:t>0..1</w:t>
              </w:r>
            </w:ins>
          </w:p>
        </w:tc>
        <w:tc>
          <w:tcPr>
            <w:tcW w:w="4359" w:type="dxa"/>
            <w:tcBorders>
              <w:top w:val="single" w:sz="4" w:space="0" w:color="auto"/>
              <w:left w:val="single" w:sz="4" w:space="0" w:color="auto"/>
              <w:bottom w:val="single" w:sz="4" w:space="0" w:color="auto"/>
              <w:right w:val="single" w:sz="4" w:space="0" w:color="auto"/>
            </w:tcBorders>
          </w:tcPr>
          <w:p w14:paraId="0B947B54" w14:textId="67F3B137" w:rsidR="00AF41A7" w:rsidRDefault="00AF41A7" w:rsidP="00AF41A7">
            <w:pPr>
              <w:pStyle w:val="TAL"/>
              <w:rPr>
                <w:ins w:id="94" w:author="Bruno Landais" w:date="2022-10-12T16:24:00Z"/>
                <w:rFonts w:cs="Arial"/>
                <w:szCs w:val="18"/>
              </w:rPr>
            </w:pPr>
            <w:ins w:id="95" w:author="Bruno Landais" w:date="2022-10-12T16:24:00Z">
              <w:r>
                <w:rPr>
                  <w:rFonts w:cs="Arial"/>
                  <w:szCs w:val="18"/>
                </w:rPr>
                <w:t>Represents the MBS session start time</w:t>
              </w:r>
            </w:ins>
          </w:p>
        </w:tc>
      </w:tr>
      <w:tr w:rsidR="00E854C4" w:rsidRPr="00F11966" w14:paraId="658D1F07"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0351A4D8" w14:textId="77777777" w:rsidR="00E854C4" w:rsidRPr="00F11966" w:rsidRDefault="00E854C4" w:rsidP="00F50BA1">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2D9A2E" w14:textId="77777777" w:rsidR="00E854C4" w:rsidRPr="00F11966" w:rsidRDefault="00E854C4" w:rsidP="00F50B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80C943"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B60559"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82AC1" w14:textId="1D846EFD" w:rsidR="00E854C4" w:rsidRPr="00F11966" w:rsidRDefault="00E854C4" w:rsidP="00F50BA1">
            <w:pPr>
              <w:pStyle w:val="TAL"/>
              <w:rPr>
                <w:rFonts w:cs="Arial"/>
                <w:szCs w:val="18"/>
              </w:rPr>
            </w:pPr>
            <w:r>
              <w:rPr>
                <w:rFonts w:cs="Arial"/>
                <w:szCs w:val="18"/>
              </w:rPr>
              <w:t>Represents the MBS session termination time</w:t>
            </w:r>
          </w:p>
        </w:tc>
      </w:tr>
      <w:tr w:rsidR="00E854C4" w:rsidRPr="00F11966" w14:paraId="57168ED9"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1EC457A" w14:textId="77777777" w:rsidR="00E854C4" w:rsidRPr="00F11966" w:rsidRDefault="00E854C4" w:rsidP="00F50BA1">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3255C8" w14:textId="77777777" w:rsidR="00E854C4" w:rsidRPr="00F11966" w:rsidRDefault="00E854C4" w:rsidP="00F50BA1">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61181E4"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B0F66D"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EA6AF8" w14:textId="77777777" w:rsidR="00E854C4" w:rsidRPr="00F11966" w:rsidRDefault="00E854C4" w:rsidP="00F50BA1">
            <w:pPr>
              <w:pStyle w:val="TAL"/>
              <w:rPr>
                <w:rFonts w:cs="Arial"/>
                <w:szCs w:val="18"/>
              </w:rPr>
            </w:pPr>
            <w:r>
              <w:rPr>
                <w:rFonts w:cs="Arial"/>
                <w:szCs w:val="18"/>
              </w:rPr>
              <w:t>Contains the MBS Service Information for the MBS session.</w:t>
            </w:r>
          </w:p>
        </w:tc>
      </w:tr>
      <w:tr w:rsidR="00E854C4" w:rsidRPr="00F11966" w14:paraId="39A89F0B"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1773041C" w14:textId="77777777" w:rsidR="00E854C4" w:rsidRPr="00F11966" w:rsidRDefault="00E854C4" w:rsidP="00F50BA1">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32716184" w14:textId="77777777" w:rsidR="00E854C4" w:rsidRPr="00F11966" w:rsidRDefault="00E854C4" w:rsidP="00F50BA1">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2B6D966"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BEECBA"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C9121" w14:textId="77777777" w:rsidR="00E854C4" w:rsidRPr="00F11966" w:rsidRDefault="00E854C4" w:rsidP="00F50BA1">
            <w:pPr>
              <w:pStyle w:val="TAL"/>
              <w:rPr>
                <w:rFonts w:cs="Arial"/>
                <w:szCs w:val="18"/>
              </w:rPr>
            </w:pPr>
            <w:r>
              <w:rPr>
                <w:rFonts w:cs="Arial"/>
                <w:szCs w:val="18"/>
              </w:rPr>
              <w:t>Contains the parameters to request the creation of a subscription to one or more MBS session status event(s)</w:t>
            </w:r>
          </w:p>
        </w:tc>
      </w:tr>
      <w:tr w:rsidR="00E854C4" w:rsidRPr="00F11966" w14:paraId="7FDEA1FB"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14EA2CBC" w14:textId="77777777" w:rsidR="00E854C4" w:rsidRPr="00F11966" w:rsidRDefault="00E854C4" w:rsidP="00F50BA1">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6C2E390" w14:textId="77777777" w:rsidR="00E854C4" w:rsidRPr="00F11966" w:rsidRDefault="00E854C4" w:rsidP="00F50BA1">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DA0FF27"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94E1E"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E68B4C" w14:textId="77777777" w:rsidR="00E854C4" w:rsidRDefault="00E854C4" w:rsidP="00F50BA1">
            <w:pPr>
              <w:pStyle w:val="TAL"/>
              <w:rPr>
                <w:rFonts w:cs="Arial"/>
                <w:szCs w:val="18"/>
              </w:rPr>
            </w:pPr>
            <w:r>
              <w:rPr>
                <w:rFonts w:cs="Arial"/>
                <w:szCs w:val="18"/>
              </w:rPr>
              <w:t>Contains the session activity status (active or inactive)</w:t>
            </w:r>
          </w:p>
          <w:p w14:paraId="757AB780" w14:textId="77777777" w:rsidR="00E854C4" w:rsidRPr="00F11966" w:rsidRDefault="00E854C4" w:rsidP="00F50BA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854C4" w:rsidRPr="00F11966" w14:paraId="1484CB2B"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1AF91D63" w14:textId="77777777" w:rsidR="00E854C4" w:rsidRPr="00F11966" w:rsidRDefault="00E854C4" w:rsidP="00F50BA1">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61E91489" w14:textId="6EA1866F" w:rsidR="00E854C4" w:rsidRPr="00F11966" w:rsidRDefault="00E854C4" w:rsidP="00F50BA1">
            <w:pPr>
              <w:pStyle w:val="TAL"/>
            </w:pPr>
            <w:del w:id="96" w:author="Bruno Landais" w:date="2022-10-10T14:07:00Z">
              <w:r w:rsidDel="00E7374D">
                <w:delText>B</w:delText>
              </w:r>
            </w:del>
            <w:proofErr w:type="spellStart"/>
            <w:ins w:id="97" w:author="Bruno Landais" w:date="2022-10-10T14:07:00Z">
              <w:r w:rsidR="00E7374D">
                <w:t>b</w:t>
              </w:r>
            </w:ins>
            <w: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C5C71A" w14:textId="77777777" w:rsidR="00E854C4" w:rsidRPr="00F11966"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740989" w14:textId="77777777" w:rsidR="00E854C4" w:rsidRPr="00F11966" w:rsidRDefault="00E854C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9EA57C" w14:textId="77777777" w:rsidR="00E854C4" w:rsidRDefault="00E854C4" w:rsidP="00F50BA1">
            <w:pPr>
              <w:pStyle w:val="TAL"/>
              <w:rPr>
                <w:rFonts w:cs="Arial"/>
                <w:szCs w:val="18"/>
              </w:rPr>
            </w:pPr>
            <w:r>
              <w:rPr>
                <w:rFonts w:cs="Arial"/>
                <w:szCs w:val="18"/>
              </w:rPr>
              <w:t>Indication that any UE may join the MBS session.</w:t>
            </w:r>
          </w:p>
          <w:p w14:paraId="2E3F6249" w14:textId="77777777" w:rsidR="00E854C4" w:rsidRDefault="00E854C4" w:rsidP="00F50BA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50AA54FF" w14:textId="77777777" w:rsidR="00E854C4" w:rsidRDefault="00E854C4" w:rsidP="00F50BA1">
            <w:pPr>
              <w:pStyle w:val="TAL"/>
              <w:rPr>
                <w:rFonts w:cs="Arial"/>
                <w:szCs w:val="18"/>
              </w:rPr>
            </w:pPr>
            <w:r>
              <w:rPr>
                <w:rFonts w:cs="Arial"/>
                <w:szCs w:val="18"/>
              </w:rPr>
              <w:t>When present, it shall be set as follows:</w:t>
            </w:r>
          </w:p>
          <w:p w14:paraId="318BA99B" w14:textId="77777777" w:rsidR="00E854C4" w:rsidRDefault="00E854C4" w:rsidP="00F50BA1">
            <w:pPr>
              <w:pStyle w:val="B1"/>
              <w:tabs>
                <w:tab w:val="num" w:pos="644"/>
              </w:tabs>
              <w:ind w:left="644" w:hanging="360"/>
              <w:rPr>
                <w:rFonts w:ascii="Arial" w:hAnsi="Arial" w:cs="Arial"/>
                <w:sz w:val="18"/>
                <w:szCs w:val="18"/>
                <w:lang w:eastAsia="zh-CN"/>
              </w:rPr>
            </w:pPr>
            <w:bookmarkStart w:id="98" w:name="_PERM_MCCTEMPBM_CRPT84370122___2"/>
            <w:r>
              <w:rPr>
                <w:rFonts w:ascii="Arial" w:hAnsi="Arial" w:cs="Arial"/>
                <w:sz w:val="18"/>
                <w:szCs w:val="18"/>
                <w:lang w:eastAsia="zh-CN"/>
              </w:rPr>
              <w:t>- true: any UE may join the MBS session</w:t>
            </w:r>
          </w:p>
          <w:bookmarkEnd w:id="98"/>
          <w:p w14:paraId="55F67985" w14:textId="72888FFE" w:rsidR="00E854C4" w:rsidRPr="00E7374D" w:rsidRDefault="00E854C4" w:rsidP="00E7374D">
            <w:pPr>
              <w:pStyle w:val="B1"/>
              <w:tabs>
                <w:tab w:val="num" w:pos="644"/>
              </w:tabs>
              <w:ind w:left="644" w:hanging="360"/>
              <w:rPr>
                <w:ins w:id="99" w:author="Bruno Landais" w:date="2022-10-10T14:06:00Z"/>
                <w:rFonts w:ascii="Arial" w:hAnsi="Arial" w:cs="Arial"/>
                <w:sz w:val="18"/>
                <w:szCs w:val="18"/>
                <w:lang w:eastAsia="zh-CN"/>
              </w:rPr>
            </w:pPr>
            <w:r w:rsidRPr="00E7374D">
              <w:rPr>
                <w:rFonts w:ascii="Arial" w:hAnsi="Arial" w:cs="Arial"/>
                <w:sz w:val="18"/>
                <w:szCs w:val="18"/>
                <w:lang w:eastAsia="zh-CN"/>
              </w:rPr>
              <w:t xml:space="preserve">- false (default): the MBS session is not open to any UE </w:t>
            </w:r>
          </w:p>
          <w:p w14:paraId="7C08F8E8" w14:textId="6E27241E" w:rsidR="00E7374D" w:rsidDel="00E7374D" w:rsidRDefault="00E7374D" w:rsidP="00F50BA1">
            <w:pPr>
              <w:pStyle w:val="TAL"/>
              <w:rPr>
                <w:del w:id="100" w:author="Bruno Landais" w:date="2022-10-10T14:07:00Z"/>
                <w:rFonts w:cs="Arial"/>
                <w:szCs w:val="18"/>
              </w:rPr>
            </w:pPr>
          </w:p>
          <w:p w14:paraId="6BA0D7D4" w14:textId="77777777" w:rsidR="00E854C4" w:rsidRPr="00F11966" w:rsidRDefault="00E854C4" w:rsidP="00F50BA1">
            <w:pPr>
              <w:pStyle w:val="TAL"/>
              <w:rPr>
                <w:rFonts w:cs="Arial"/>
                <w:szCs w:val="18"/>
              </w:rPr>
            </w:pPr>
            <w:r>
              <w:rPr>
                <w:rFonts w:cs="Arial"/>
                <w:szCs w:val="18"/>
              </w:rPr>
              <w:t>Write-Only: true</w:t>
            </w:r>
          </w:p>
        </w:tc>
      </w:tr>
      <w:tr w:rsidR="00E854C4" w:rsidRPr="00F11966" w14:paraId="74B08E30"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572DA82" w14:textId="77777777" w:rsidR="00E854C4" w:rsidRDefault="00E854C4" w:rsidP="00F50BA1">
            <w:pPr>
              <w:pStyle w:val="TAL"/>
            </w:pPr>
            <w:proofErr w:type="spellStart"/>
            <w:r>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35754E" w14:textId="77777777" w:rsidR="00E854C4" w:rsidRDefault="00E854C4" w:rsidP="00F50BA1">
            <w:pPr>
              <w:pStyle w:val="TAL"/>
            </w:pPr>
            <w:proofErr w:type="gramStart"/>
            <w:r>
              <w:t>array(</w:t>
            </w:r>
            <w:proofErr w:type="spellStart"/>
            <w:proofErr w:type="gramEnd"/>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E22780"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21E22" w14:textId="77777777" w:rsidR="00E854C4" w:rsidRDefault="00E854C4" w:rsidP="00F50BA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1AE6E1" w14:textId="77777777" w:rsidR="00E854C4" w:rsidRDefault="00E854C4" w:rsidP="00F50BA1">
            <w:pPr>
              <w:pStyle w:val="TAL"/>
              <w:rPr>
                <w:rFonts w:cs="Arial"/>
                <w:szCs w:val="18"/>
              </w:rPr>
            </w:pPr>
            <w:r>
              <w:rPr>
                <w:rFonts w:cs="Arial"/>
                <w:szCs w:val="18"/>
              </w:rPr>
              <w:t xml:space="preserve">List of MBS Frequency Selection Area Identifiers, for a broadcast MBS session. </w:t>
            </w:r>
          </w:p>
          <w:p w14:paraId="37180833" w14:textId="77777777" w:rsidR="00E854C4" w:rsidRDefault="00E854C4" w:rsidP="00F50BA1">
            <w:pPr>
              <w:pStyle w:val="TAL"/>
              <w:rPr>
                <w:rFonts w:cs="Arial"/>
                <w:szCs w:val="18"/>
              </w:rPr>
            </w:pPr>
          </w:p>
          <w:p w14:paraId="2FFF6ACA" w14:textId="77777777" w:rsidR="00E854C4" w:rsidRDefault="00E854C4" w:rsidP="00F50BA1">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854C4" w:rsidRPr="00F11966" w14:paraId="63D85635" w14:textId="77777777" w:rsidTr="00F50B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4BBA3B" w14:textId="77777777" w:rsidR="00E854C4" w:rsidRDefault="00E854C4" w:rsidP="00F50BA1">
            <w:pPr>
              <w:pStyle w:val="TAN"/>
            </w:pPr>
            <w:r>
              <w:lastRenderedPageBreak/>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58342766" w14:textId="77777777" w:rsidR="00E854C4" w:rsidRPr="00F11966" w:rsidRDefault="00E854C4" w:rsidP="00F50BA1">
            <w:pPr>
              <w:pStyle w:val="TAN"/>
              <w:rPr>
                <w:rFonts w:cs="Arial"/>
                <w:szCs w:val="18"/>
              </w:rPr>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tc>
      </w:tr>
    </w:tbl>
    <w:p w14:paraId="7D702D81" w14:textId="77777777" w:rsidR="00E854C4" w:rsidRDefault="00E854C4" w:rsidP="00E854C4"/>
    <w:p w14:paraId="07DA5004" w14:textId="77777777" w:rsidR="005D4C9A" w:rsidRPr="006B5418" w:rsidRDefault="005D4C9A" w:rsidP="005D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689D5" w14:textId="77777777" w:rsidR="00E854C4" w:rsidRPr="00B9255A" w:rsidRDefault="00E854C4" w:rsidP="00E854C4">
      <w:pPr>
        <w:pStyle w:val="Heading4"/>
      </w:pPr>
      <w:bookmarkStart w:id="101" w:name="_Toc101254581"/>
      <w:bookmarkStart w:id="102" w:name="_Toc104112293"/>
      <w:bookmarkStart w:id="103" w:name="_Toc104192467"/>
      <w:bookmarkStart w:id="104" w:name="_Toc104193031"/>
      <w:bookmarkStart w:id="105" w:name="_Toc114778920"/>
      <w:r w:rsidRPr="00B9255A">
        <w:t>5.9.4.</w:t>
      </w:r>
      <w:r>
        <w:t>13</w:t>
      </w:r>
      <w:r w:rsidRPr="00B9255A">
        <w:tab/>
        <w:t xml:space="preserve">Type: </w:t>
      </w:r>
      <w:proofErr w:type="spellStart"/>
      <w:r w:rsidRPr="00B9255A">
        <w:t>Mbs</w:t>
      </w:r>
      <w:r>
        <w:t>KeyInfo</w:t>
      </w:r>
      <w:bookmarkEnd w:id="101"/>
      <w:bookmarkEnd w:id="102"/>
      <w:bookmarkEnd w:id="103"/>
      <w:bookmarkEnd w:id="104"/>
      <w:bookmarkEnd w:id="105"/>
      <w:proofErr w:type="spellEnd"/>
    </w:p>
    <w:p w14:paraId="1E828B6B" w14:textId="77777777" w:rsidR="00E854C4" w:rsidRPr="00B9255A" w:rsidRDefault="00E854C4" w:rsidP="00E854C4">
      <w:pPr>
        <w:keepNext/>
        <w:keepLines/>
        <w:spacing w:before="60"/>
        <w:jc w:val="center"/>
        <w:rPr>
          <w:rFonts w:ascii="Arial" w:hAnsi="Arial"/>
          <w:b/>
        </w:rPr>
      </w:pPr>
      <w:bookmarkStart w:id="106" w:name="MCCQCTEMPBM_00000051"/>
      <w:r w:rsidRPr="00B9255A">
        <w:rPr>
          <w:rFonts w:ascii="Arial" w:hAnsi="Arial"/>
          <w:b/>
          <w:noProof/>
        </w:rPr>
        <w:t>Table </w:t>
      </w:r>
      <w:r w:rsidRPr="00B9255A">
        <w:rPr>
          <w:rFonts w:ascii="Arial" w:hAnsi="Arial"/>
          <w:b/>
        </w:rPr>
        <w:t>5.9.4.</w:t>
      </w:r>
      <w:r>
        <w:rPr>
          <w:rFonts w:ascii="Arial" w:hAnsi="Arial"/>
          <w:b/>
        </w:rPr>
        <w:t>13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54C4" w:rsidRPr="00F11966" w14:paraId="57440A2F"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106"/>
          <w:p w14:paraId="112B55F3" w14:textId="77777777" w:rsidR="00E854C4" w:rsidRPr="00F11966" w:rsidRDefault="00E854C4" w:rsidP="00F50BA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0918" w14:textId="77777777" w:rsidR="00E854C4" w:rsidRPr="00F11966" w:rsidRDefault="00E854C4" w:rsidP="00F50BA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2B1F1" w14:textId="77777777" w:rsidR="00E854C4" w:rsidRPr="00F11966" w:rsidRDefault="00E854C4" w:rsidP="00F50BA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912453" w14:textId="77777777" w:rsidR="00E854C4" w:rsidRPr="00F11966" w:rsidRDefault="00E854C4" w:rsidP="00F50BA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2B395A" w14:textId="77777777" w:rsidR="00E854C4" w:rsidRPr="00F11966" w:rsidRDefault="00E854C4" w:rsidP="00F50BA1">
            <w:pPr>
              <w:pStyle w:val="TAH"/>
              <w:rPr>
                <w:rFonts w:cs="Arial"/>
                <w:szCs w:val="18"/>
              </w:rPr>
            </w:pPr>
            <w:r w:rsidRPr="00F11966">
              <w:rPr>
                <w:rFonts w:cs="Arial"/>
                <w:szCs w:val="18"/>
              </w:rPr>
              <w:t>Description</w:t>
            </w:r>
          </w:p>
        </w:tc>
      </w:tr>
      <w:tr w:rsidR="00E854C4" w:rsidRPr="00F11966" w14:paraId="5265ADD4"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68479AC4" w14:textId="77777777" w:rsidR="00E854C4" w:rsidRPr="00F11966" w:rsidRDefault="00E854C4" w:rsidP="00F50BA1">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1E094E69" w14:textId="77777777" w:rsidR="00E854C4" w:rsidRPr="00F11966" w:rsidRDefault="00E854C4" w:rsidP="00F50BA1">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6611D9A0" w14:textId="77777777" w:rsidR="00E854C4" w:rsidRDefault="00E854C4" w:rsidP="00F50BA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D6B3E7" w14:textId="77777777" w:rsidR="00E854C4" w:rsidRDefault="00E854C4" w:rsidP="00F50BA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C08A86" w14:textId="77777777" w:rsidR="00E854C4" w:rsidRDefault="00E854C4" w:rsidP="00F50BA1">
            <w:pPr>
              <w:pStyle w:val="TAL"/>
            </w:pPr>
            <w:r>
              <w:t>Key Domain ID = MCC || MNC as defined in 3GPP TS 33.246 [45]. (NOTE)</w:t>
            </w:r>
          </w:p>
          <w:p w14:paraId="7D8EF5D7" w14:textId="77777777" w:rsidR="00E854C4" w:rsidRDefault="00E854C4" w:rsidP="00F50BA1">
            <w:pPr>
              <w:pStyle w:val="TAL"/>
            </w:pPr>
          </w:p>
          <w:p w14:paraId="707A3E07" w14:textId="77777777" w:rsidR="00E854C4" w:rsidRDefault="00E854C4" w:rsidP="00F50BA1">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1CAA7560" w14:textId="77777777" w:rsidR="00E854C4" w:rsidRPr="00FD6DA8" w:rsidRDefault="00E854C4" w:rsidP="00F50BA1">
            <w:pPr>
              <w:pStyle w:val="TAL"/>
            </w:pPr>
          </w:p>
        </w:tc>
      </w:tr>
      <w:tr w:rsidR="00E854C4" w:rsidRPr="00F11966" w14:paraId="4F884A3E"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21CA8292" w14:textId="77777777" w:rsidR="00E854C4" w:rsidRDefault="00E854C4" w:rsidP="00F50BA1">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70FFEBBC" w14:textId="77777777" w:rsidR="00E854C4" w:rsidRPr="00F11966" w:rsidRDefault="00E854C4" w:rsidP="00F50BA1">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25037D31" w14:textId="77777777" w:rsidR="00E854C4" w:rsidRDefault="00E854C4" w:rsidP="00F50BA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E677E0" w14:textId="77777777" w:rsidR="00E854C4" w:rsidRDefault="00E854C4" w:rsidP="00F50BA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919342" w14:textId="77777777" w:rsidR="00E854C4" w:rsidRDefault="00E854C4" w:rsidP="00F50BA1">
            <w:pPr>
              <w:pStyle w:val="TAL"/>
              <w:rPr>
                <w:rFonts w:cs="Arial"/>
                <w:szCs w:val="18"/>
              </w:rPr>
            </w:pPr>
            <w:r>
              <w:rPr>
                <w:rFonts w:cs="Arial"/>
                <w:szCs w:val="18"/>
              </w:rPr>
              <w:t>MSK ID</w:t>
            </w:r>
            <w:r>
              <w:t xml:space="preserve"> as defined in 3GPP TS 33.246 [45]</w:t>
            </w:r>
            <w:r>
              <w:rPr>
                <w:rFonts w:cs="Arial"/>
                <w:szCs w:val="18"/>
              </w:rPr>
              <w:t xml:space="preserve">. </w:t>
            </w:r>
          </w:p>
          <w:p w14:paraId="58CB1E5F" w14:textId="77777777" w:rsidR="00E854C4" w:rsidRDefault="00E854C4" w:rsidP="00F50BA1">
            <w:pPr>
              <w:pStyle w:val="TAL"/>
              <w:rPr>
                <w:rFonts w:cs="Arial"/>
                <w:szCs w:val="18"/>
              </w:rPr>
            </w:pPr>
          </w:p>
          <w:p w14:paraId="035902B9" w14:textId="77777777" w:rsidR="00E854C4" w:rsidRDefault="00E854C4" w:rsidP="00F50BA1">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08CA2F61" w14:textId="77777777" w:rsidR="00E854C4" w:rsidRDefault="00E854C4" w:rsidP="00F50BA1">
            <w:pPr>
              <w:pStyle w:val="TAL"/>
              <w:rPr>
                <w:rFonts w:cs="Arial"/>
                <w:szCs w:val="18"/>
              </w:rPr>
            </w:pPr>
          </w:p>
        </w:tc>
      </w:tr>
      <w:tr w:rsidR="00E854C4" w:rsidRPr="00F11966" w14:paraId="3B93508C"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3A951A98" w14:textId="77777777" w:rsidR="00E854C4" w:rsidRDefault="00E854C4" w:rsidP="00F50BA1">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52A0C8B" w14:textId="77777777" w:rsidR="00E854C4" w:rsidRPr="00F11966" w:rsidRDefault="00E854C4" w:rsidP="00F50BA1">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92FE360" w14:textId="77777777" w:rsidR="00E854C4" w:rsidRDefault="00E854C4" w:rsidP="00F50B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29A29" w14:textId="77777777" w:rsidR="00E854C4" w:rsidRDefault="00E854C4" w:rsidP="00F50B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511141" w14:textId="77777777" w:rsidR="00E854C4" w:rsidRDefault="00E854C4" w:rsidP="00F50BA1">
            <w:pPr>
              <w:pStyle w:val="TAL"/>
              <w:rPr>
                <w:rFonts w:cs="Arial"/>
                <w:szCs w:val="18"/>
              </w:rPr>
            </w:pPr>
            <w:r>
              <w:rPr>
                <w:rFonts w:cs="Arial"/>
                <w:szCs w:val="18"/>
              </w:rPr>
              <w:t xml:space="preserve">MSK </w:t>
            </w:r>
            <w:r>
              <w:t>as defined in 3GPP TS 33.246 [45]</w:t>
            </w:r>
            <w:r>
              <w:rPr>
                <w:rFonts w:cs="Arial"/>
                <w:szCs w:val="18"/>
              </w:rPr>
              <w:t xml:space="preserve">. </w:t>
            </w:r>
          </w:p>
          <w:p w14:paraId="560FB5EA" w14:textId="77777777" w:rsidR="00E854C4" w:rsidRDefault="00E854C4" w:rsidP="00F50BA1">
            <w:pPr>
              <w:pStyle w:val="TAL"/>
              <w:rPr>
                <w:rFonts w:cs="Arial"/>
                <w:szCs w:val="18"/>
              </w:rPr>
            </w:pPr>
          </w:p>
          <w:p w14:paraId="33C2C0E7" w14:textId="77777777" w:rsidR="00E854C4" w:rsidRDefault="00E854C4" w:rsidP="00F50BA1">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516F312A" w14:textId="77777777" w:rsidR="00E854C4" w:rsidRDefault="00E854C4" w:rsidP="00F50BA1">
            <w:pPr>
              <w:pStyle w:val="TAL"/>
              <w:rPr>
                <w:rFonts w:cs="Arial"/>
                <w:szCs w:val="18"/>
              </w:rPr>
            </w:pPr>
          </w:p>
          <w:p w14:paraId="31BDEA88" w14:textId="77777777" w:rsidR="00E854C4" w:rsidRDefault="00E854C4" w:rsidP="00F50BA1">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5DDB27D0" w14:textId="77777777" w:rsidR="00E854C4" w:rsidRDefault="00E854C4" w:rsidP="00F50BA1">
            <w:pPr>
              <w:pStyle w:val="TAL"/>
              <w:rPr>
                <w:rFonts w:cs="Arial"/>
                <w:szCs w:val="18"/>
              </w:rPr>
            </w:pPr>
          </w:p>
        </w:tc>
      </w:tr>
      <w:tr w:rsidR="00E854C4" w:rsidRPr="00F11966" w14:paraId="0FCF74A5"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1D85D99D" w14:textId="77777777" w:rsidR="00E854C4" w:rsidRDefault="00E854C4" w:rsidP="00F50BA1">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2FA0BD7" w14:textId="77777777" w:rsidR="00E854C4" w:rsidRDefault="00E854C4" w:rsidP="00F50BA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A50C99" w14:textId="77777777" w:rsidR="00E854C4" w:rsidRDefault="00E854C4" w:rsidP="00F50B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12D15" w14:textId="77777777" w:rsidR="00E854C4" w:rsidRDefault="00E854C4" w:rsidP="00F50B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8B8738" w14:textId="77777777" w:rsidR="00E854C4" w:rsidRDefault="00E854C4" w:rsidP="00F50BA1">
            <w:pPr>
              <w:pStyle w:val="TAL"/>
              <w:rPr>
                <w:rFonts w:cs="Arial"/>
                <w:szCs w:val="18"/>
              </w:rPr>
            </w:pPr>
            <w:r>
              <w:rPr>
                <w:rFonts w:cs="Arial"/>
                <w:szCs w:val="18"/>
              </w:rPr>
              <w:t>MSK Lifetime as defined in 3GPP TS </w:t>
            </w:r>
            <w:proofErr w:type="gramStart"/>
            <w:r>
              <w:rPr>
                <w:rFonts w:cs="Arial"/>
                <w:szCs w:val="18"/>
              </w:rPr>
              <w:t>33.501  [</w:t>
            </w:r>
            <w:proofErr w:type="gramEnd"/>
            <w:r>
              <w:rPr>
                <w:rFonts w:cs="Arial"/>
                <w:szCs w:val="18"/>
              </w:rPr>
              <w:t>46].</w:t>
            </w:r>
          </w:p>
        </w:tc>
      </w:tr>
      <w:tr w:rsidR="00E854C4" w:rsidRPr="00F11966" w14:paraId="3230BA4D"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24BA96D0" w14:textId="77777777" w:rsidR="00E854C4" w:rsidRDefault="00E854C4" w:rsidP="00F50BA1">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25387E3C" w14:textId="77777777" w:rsidR="00E854C4" w:rsidRPr="00F11966" w:rsidRDefault="00E854C4" w:rsidP="00F50BA1">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34F8104" w14:textId="77777777" w:rsidR="00E854C4" w:rsidRDefault="00E854C4" w:rsidP="00F50B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15394B" w14:textId="77777777" w:rsidR="00E854C4" w:rsidRDefault="00E854C4" w:rsidP="00F50B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43A69F" w14:textId="77777777" w:rsidR="00E854C4" w:rsidRDefault="00E854C4" w:rsidP="00F50BA1">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3F5C1155" w14:textId="77777777" w:rsidR="00E854C4" w:rsidRDefault="00E854C4" w:rsidP="00F50BA1">
            <w:pPr>
              <w:pStyle w:val="TAL"/>
              <w:rPr>
                <w:rFonts w:cs="Arial"/>
                <w:szCs w:val="18"/>
              </w:rPr>
            </w:pPr>
          </w:p>
          <w:p w14:paraId="4A11AF30" w14:textId="77777777" w:rsidR="00E854C4" w:rsidRDefault="00E854C4" w:rsidP="00F50BA1">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237A9EF4" w14:textId="77777777" w:rsidR="00E854C4" w:rsidRDefault="00E854C4" w:rsidP="00F50BA1">
            <w:pPr>
              <w:pStyle w:val="TAL"/>
              <w:rPr>
                <w:rFonts w:cs="Arial"/>
                <w:szCs w:val="18"/>
              </w:rPr>
            </w:pPr>
          </w:p>
        </w:tc>
      </w:tr>
      <w:tr w:rsidR="00E854C4" w:rsidRPr="00F11966" w14:paraId="6A21BC03"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1267F6A4" w14:textId="77777777" w:rsidR="00E854C4" w:rsidRDefault="00E854C4" w:rsidP="00F50BA1">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396D9CD0" w14:textId="77777777" w:rsidR="00E854C4" w:rsidRPr="00F11966" w:rsidRDefault="00E854C4" w:rsidP="00F50BA1">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D25A9FC" w14:textId="77777777" w:rsidR="00E854C4" w:rsidRDefault="00E854C4" w:rsidP="00F50B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6FAE4" w14:textId="77777777" w:rsidR="00E854C4" w:rsidRDefault="00E854C4" w:rsidP="00F50B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3EE91" w14:textId="77777777" w:rsidR="00E854C4" w:rsidRDefault="00E854C4" w:rsidP="00F50BA1">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3FE4268A" w14:textId="77777777" w:rsidR="00E854C4" w:rsidRDefault="00E854C4" w:rsidP="00F50BA1">
            <w:pPr>
              <w:pStyle w:val="TAL"/>
              <w:rPr>
                <w:rFonts w:cs="Arial"/>
                <w:szCs w:val="18"/>
              </w:rPr>
            </w:pPr>
          </w:p>
          <w:p w14:paraId="2EA74B42" w14:textId="77777777" w:rsidR="00E854C4" w:rsidRDefault="00E854C4" w:rsidP="00F50BA1">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62FEF59F" w14:textId="77777777" w:rsidR="00E854C4" w:rsidRDefault="00E854C4" w:rsidP="00F50BA1">
            <w:pPr>
              <w:pStyle w:val="TAL"/>
              <w:rPr>
                <w:rFonts w:cs="Arial"/>
                <w:szCs w:val="18"/>
              </w:rPr>
            </w:pPr>
          </w:p>
        </w:tc>
      </w:tr>
      <w:tr w:rsidR="00E854C4" w:rsidRPr="00F11966" w14:paraId="288808E8" w14:textId="77777777" w:rsidTr="00F50B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A506037" w14:textId="2F62A266" w:rsidR="00E854C4" w:rsidRPr="00EC1784" w:rsidRDefault="00E854C4" w:rsidP="00EC1784">
            <w:pPr>
              <w:pStyle w:val="TAN"/>
            </w:pPr>
            <w:r w:rsidRPr="00EC1784">
              <w:rPr>
                <w:rPrChange w:id="107" w:author="Bruno Landais" w:date="2022-11-02T10:49:00Z">
                  <w:rPr>
                    <w:lang w:eastAsia="zh-CN"/>
                  </w:rPr>
                </w:rPrChange>
              </w:rPr>
              <w:t>NOTE:</w:t>
            </w:r>
            <w:r w:rsidRPr="00EC1784">
              <w:rPr>
                <w:rPrChange w:id="108" w:author="Bruno Landais" w:date="2022-11-02T10:49:00Z">
                  <w:rPr>
                    <w:lang w:eastAsia="zh-CN"/>
                  </w:rPr>
                </w:rPrChange>
              </w:rPr>
              <w:tab/>
              <w:t>For a multicast MBS session in a SNPN, t</w:t>
            </w:r>
            <w:r w:rsidRPr="00EC1784">
              <w:rPr>
                <w:rPrChange w:id="109" w:author="Bruno Landais" w:date="2022-11-02T10:49:00Z">
                  <w:rPr>
                    <w:rStyle w:val="NOZchn"/>
                    <w:lang w:eastAsia="en-GB"/>
                  </w:rPr>
                </w:rPrChange>
              </w:rPr>
              <w:t>he Key Domain ID for the MBS session should be encoded using MCC and MNC, in this case, it may not be unique.</w:t>
            </w:r>
          </w:p>
        </w:tc>
      </w:tr>
    </w:tbl>
    <w:p w14:paraId="05CA677A" w14:textId="77777777" w:rsidR="00E854C4" w:rsidRDefault="00E854C4" w:rsidP="00E854C4">
      <w:pPr>
        <w:keepLines/>
        <w:rPr>
          <w:color w:val="FF0000"/>
        </w:rPr>
      </w:pPr>
    </w:p>
    <w:p w14:paraId="4DA5A697" w14:textId="77777777" w:rsidR="00E854C4" w:rsidRDefault="00E854C4" w:rsidP="00E854C4">
      <w:pPr>
        <w:pStyle w:val="B1"/>
      </w:pPr>
    </w:p>
    <w:p w14:paraId="07F21028" w14:textId="77777777" w:rsidR="005D4C9A" w:rsidRPr="006B5418" w:rsidRDefault="005D4C9A" w:rsidP="005D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EC23B" w14:textId="77777777" w:rsidR="00E854C4" w:rsidRPr="00F11966" w:rsidRDefault="00E854C4" w:rsidP="00E854C4">
      <w:pPr>
        <w:pStyle w:val="Heading4"/>
      </w:pPr>
      <w:bookmarkStart w:id="110" w:name="_Toc114778924"/>
      <w:r w:rsidRPr="00F11966">
        <w:t>5.</w:t>
      </w:r>
      <w:r>
        <w:t>9</w:t>
      </w:r>
      <w:r w:rsidRPr="00F11966">
        <w:t>.4.</w:t>
      </w:r>
      <w:r w:rsidRPr="0079055A">
        <w:t>17</w:t>
      </w:r>
      <w:r w:rsidRPr="00F11966">
        <w:tab/>
        <w:t xml:space="preserve">Type: </w:t>
      </w:r>
      <w:proofErr w:type="spellStart"/>
      <w:r>
        <w:t>MbsMediaComp</w:t>
      </w:r>
      <w:bookmarkEnd w:id="110"/>
      <w:proofErr w:type="spellEnd"/>
    </w:p>
    <w:p w14:paraId="35FE2EDF" w14:textId="77777777" w:rsidR="00E854C4" w:rsidRPr="00F11966" w:rsidRDefault="00E854C4" w:rsidP="00E854C4">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E854C4" w:rsidRPr="00F11966" w14:paraId="29B597D4"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358E7E4" w14:textId="77777777" w:rsidR="00E854C4" w:rsidRPr="00F11966" w:rsidRDefault="00E854C4" w:rsidP="00F50BA1">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C50F96" w14:textId="77777777" w:rsidR="00E854C4" w:rsidRPr="00F11966" w:rsidRDefault="00E854C4" w:rsidP="00F50BA1">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6F3CDC7" w14:textId="77777777" w:rsidR="00E854C4" w:rsidRPr="00F11966" w:rsidRDefault="00E854C4" w:rsidP="00F50BA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2A0E6E" w14:textId="77777777" w:rsidR="00E854C4" w:rsidRPr="00F11966" w:rsidRDefault="00E854C4" w:rsidP="00F50BA1">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32786236" w14:textId="77777777" w:rsidR="00E854C4" w:rsidRPr="00F11966" w:rsidRDefault="00E854C4" w:rsidP="00F50BA1">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4F5C79B3" w14:textId="77777777" w:rsidR="00E854C4" w:rsidRPr="00F11966" w:rsidRDefault="00E854C4" w:rsidP="00F50BA1">
            <w:pPr>
              <w:pStyle w:val="TAH"/>
              <w:rPr>
                <w:rFonts w:cs="Arial"/>
                <w:szCs w:val="18"/>
              </w:rPr>
            </w:pPr>
            <w:r>
              <w:rPr>
                <w:rFonts w:cs="Arial"/>
                <w:szCs w:val="18"/>
              </w:rPr>
              <w:t>Applicability</w:t>
            </w:r>
          </w:p>
        </w:tc>
      </w:tr>
      <w:tr w:rsidR="00E854C4" w:rsidRPr="00F11966" w14:paraId="059572ED"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tcPr>
          <w:p w14:paraId="368E64A7" w14:textId="77777777" w:rsidR="00E854C4" w:rsidRPr="00DD1B2F" w:rsidRDefault="00E854C4" w:rsidP="00F50BA1">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0FB81CD5" w14:textId="77777777" w:rsidR="00E854C4" w:rsidRPr="00DD1B2F" w:rsidRDefault="00E854C4" w:rsidP="00F50BA1">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2536D9C4" w14:textId="77777777" w:rsidR="00E854C4" w:rsidRDefault="00E854C4" w:rsidP="00F50B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4D0B7F" w14:textId="77777777" w:rsidR="00E854C4" w:rsidRDefault="00E854C4" w:rsidP="00F50BA1">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ABED210" w14:textId="77777777" w:rsidR="00E854C4" w:rsidRDefault="00E854C4" w:rsidP="00F50BA1">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658DA23A" w14:textId="77777777" w:rsidR="00E854C4" w:rsidRDefault="00E854C4" w:rsidP="00F50BA1">
            <w:pPr>
              <w:pStyle w:val="TAL"/>
              <w:rPr>
                <w:rFonts w:cs="Arial"/>
                <w:szCs w:val="18"/>
              </w:rPr>
            </w:pPr>
          </w:p>
        </w:tc>
      </w:tr>
      <w:tr w:rsidR="00E854C4" w:rsidRPr="00F11966" w14:paraId="0348AC25"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tcPr>
          <w:p w14:paraId="51669822" w14:textId="77777777" w:rsidR="00E854C4" w:rsidRDefault="00E854C4" w:rsidP="00F50BA1">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67E7265E" w14:textId="77777777" w:rsidR="00E854C4" w:rsidRPr="00DD1B2F" w:rsidRDefault="00E854C4" w:rsidP="00F50BA1">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9B7D212"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2C1ED" w14:textId="77777777" w:rsidR="00E854C4" w:rsidRDefault="00E854C4" w:rsidP="00F50BA1">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0D65C37" w14:textId="77777777" w:rsidR="00E854C4" w:rsidRDefault="00E854C4" w:rsidP="00F50BA1">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1A9C8FE3" w14:textId="77777777" w:rsidR="00E854C4" w:rsidRDefault="00E854C4" w:rsidP="00F50BA1">
            <w:pPr>
              <w:pStyle w:val="TAL"/>
              <w:rPr>
                <w:rFonts w:cs="Arial"/>
                <w:szCs w:val="18"/>
              </w:rPr>
            </w:pPr>
          </w:p>
        </w:tc>
      </w:tr>
      <w:tr w:rsidR="00E854C4" w:rsidRPr="00F11966" w14:paraId="7BD31B60"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tcPr>
          <w:p w14:paraId="1600AF28" w14:textId="77777777" w:rsidR="00E854C4" w:rsidRDefault="00E854C4" w:rsidP="00F50BA1">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334C4F5A" w14:textId="77777777" w:rsidR="00E854C4" w:rsidRDefault="00E854C4" w:rsidP="00F50BA1">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18CF48F"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EC2A7" w14:textId="77777777" w:rsidR="00E854C4" w:rsidRDefault="00E854C4" w:rsidP="00F50BA1">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6ACE5D0D" w14:textId="77777777" w:rsidR="00E854C4" w:rsidRDefault="00E854C4" w:rsidP="00F50BA1">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09D4BA81" w14:textId="13B615F1" w:rsidR="00E854C4" w:rsidDel="007378BA" w:rsidRDefault="00E854C4" w:rsidP="00F50BA1">
            <w:pPr>
              <w:pStyle w:val="TAL"/>
              <w:rPr>
                <w:del w:id="111" w:author="Bruno Landais" w:date="2022-10-10T14:29:00Z"/>
              </w:rPr>
            </w:pPr>
          </w:p>
          <w:p w14:paraId="4103A73A" w14:textId="77777777" w:rsidR="00E854C4" w:rsidRDefault="00E854C4" w:rsidP="00F50BA1">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44333709" w14:textId="77777777" w:rsidR="00E854C4" w:rsidRDefault="00E854C4" w:rsidP="00F50BA1">
            <w:pPr>
              <w:pStyle w:val="TAL"/>
            </w:pPr>
          </w:p>
        </w:tc>
      </w:tr>
      <w:tr w:rsidR="00E854C4" w:rsidRPr="00F11966" w14:paraId="4A426998"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tcPr>
          <w:p w14:paraId="6CCE1A2C" w14:textId="77777777" w:rsidR="00E854C4" w:rsidRDefault="00E854C4" w:rsidP="00F50BA1">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39CF0431" w14:textId="77777777" w:rsidR="00E854C4" w:rsidRPr="00AB5E46" w:rsidRDefault="00E854C4" w:rsidP="00F50BA1">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55E0AF88"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BAC52E" w14:textId="77777777" w:rsidR="00E854C4" w:rsidRDefault="00E854C4" w:rsidP="00F50BA1">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432B4835" w14:textId="77777777" w:rsidR="00E854C4" w:rsidRDefault="00E854C4" w:rsidP="00F50BA1">
            <w:pPr>
              <w:pStyle w:val="TAL"/>
              <w:rPr>
                <w:rFonts w:cs="Arial"/>
                <w:szCs w:val="18"/>
              </w:rPr>
            </w:pPr>
            <w:r>
              <w:rPr>
                <w:rFonts w:cs="Arial"/>
                <w:szCs w:val="18"/>
              </w:rPr>
              <w:t>Indicates the MBS media information.</w:t>
            </w:r>
          </w:p>
          <w:p w14:paraId="6E7DF291" w14:textId="4B746B6F" w:rsidR="00E854C4" w:rsidDel="007378BA" w:rsidRDefault="00E854C4" w:rsidP="00F50BA1">
            <w:pPr>
              <w:pStyle w:val="TAL"/>
              <w:rPr>
                <w:del w:id="112" w:author="Bruno Landais" w:date="2022-10-10T14:29:00Z"/>
                <w:rFonts w:cs="Arial"/>
                <w:szCs w:val="18"/>
              </w:rPr>
            </w:pPr>
          </w:p>
          <w:p w14:paraId="70CF924B" w14:textId="77777777" w:rsidR="00E854C4" w:rsidRDefault="00E854C4" w:rsidP="00F50BA1">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662C3D8E" w14:textId="77777777" w:rsidR="00E854C4" w:rsidRDefault="00E854C4" w:rsidP="00F50BA1">
            <w:pPr>
              <w:pStyle w:val="TAL"/>
              <w:rPr>
                <w:rFonts w:cs="Arial"/>
                <w:szCs w:val="18"/>
              </w:rPr>
            </w:pPr>
          </w:p>
        </w:tc>
      </w:tr>
      <w:tr w:rsidR="00E854C4" w:rsidRPr="00F11966" w14:paraId="1EC3ACBC"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tcPr>
          <w:p w14:paraId="70D9D378" w14:textId="77777777" w:rsidR="00E854C4" w:rsidRDefault="00E854C4" w:rsidP="00F50BA1">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6F9287F8" w14:textId="77777777" w:rsidR="00E854C4" w:rsidRDefault="00E854C4" w:rsidP="00F50BA1">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3772C27" w14:textId="77777777" w:rsidR="00E854C4" w:rsidRDefault="00E854C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E5C622" w14:textId="77777777" w:rsidR="00E854C4" w:rsidRDefault="00E854C4" w:rsidP="00F50BA1">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22EEEAC2" w14:textId="77777777" w:rsidR="00E854C4" w:rsidRDefault="00E854C4" w:rsidP="00F50BA1">
            <w:pPr>
              <w:pStyle w:val="TAL"/>
            </w:pPr>
            <w:r>
              <w:rPr>
                <w:rFonts w:cs="Arial"/>
                <w:szCs w:val="18"/>
                <w:lang w:eastAsia="zh-CN"/>
              </w:rPr>
              <w:t>Contains the identifier to pre-defined MBS QoS</w:t>
            </w:r>
            <w:r>
              <w:t>.</w:t>
            </w:r>
          </w:p>
          <w:p w14:paraId="42B0D73D" w14:textId="4C4A5398" w:rsidR="00E854C4" w:rsidDel="007378BA" w:rsidRDefault="00E854C4" w:rsidP="00F50BA1">
            <w:pPr>
              <w:pStyle w:val="TAL"/>
              <w:rPr>
                <w:del w:id="113" w:author="Bruno Landais" w:date="2022-10-10T14:29:00Z"/>
              </w:rPr>
            </w:pPr>
          </w:p>
          <w:p w14:paraId="153E12EF" w14:textId="77777777" w:rsidR="00E854C4" w:rsidRDefault="00E854C4" w:rsidP="00F50BA1">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09691127" w14:textId="77777777" w:rsidR="00E854C4" w:rsidRDefault="00E854C4" w:rsidP="00F50BA1">
            <w:pPr>
              <w:pStyle w:val="TAL"/>
              <w:rPr>
                <w:rFonts w:cs="Arial"/>
                <w:szCs w:val="18"/>
                <w:lang w:eastAsia="zh-CN"/>
              </w:rPr>
            </w:pPr>
          </w:p>
        </w:tc>
      </w:tr>
      <w:tr w:rsidR="00E854C4" w:rsidRPr="00F11966" w14:paraId="177D30DC" w14:textId="77777777" w:rsidTr="00F50BA1">
        <w:trPr>
          <w:jc w:val="center"/>
        </w:trPr>
        <w:tc>
          <w:tcPr>
            <w:tcW w:w="1696" w:type="dxa"/>
            <w:tcBorders>
              <w:top w:val="single" w:sz="4" w:space="0" w:color="auto"/>
              <w:left w:val="single" w:sz="4" w:space="0" w:color="auto"/>
              <w:bottom w:val="single" w:sz="4" w:space="0" w:color="auto"/>
              <w:right w:val="single" w:sz="4" w:space="0" w:color="auto"/>
            </w:tcBorders>
          </w:tcPr>
          <w:p w14:paraId="53C6582D" w14:textId="77777777" w:rsidR="00E854C4" w:rsidRDefault="00E854C4" w:rsidP="00F50BA1">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B3192CE" w14:textId="77777777" w:rsidR="00E854C4" w:rsidRDefault="00E854C4" w:rsidP="00F50BA1">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37D9EE95" w14:textId="77777777" w:rsidR="00E854C4" w:rsidRDefault="00E854C4" w:rsidP="00F50BA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2ACCF" w14:textId="77777777" w:rsidR="00E854C4" w:rsidRDefault="00E854C4" w:rsidP="00F50BA1">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01CC6382" w14:textId="77777777" w:rsidR="00E854C4" w:rsidRDefault="00E854C4" w:rsidP="00F50BA1">
            <w:pPr>
              <w:pStyle w:val="TAL"/>
            </w:pPr>
            <w:r>
              <w:rPr>
                <w:szCs w:val="18"/>
              </w:rPr>
              <w:t>Contains the MBS QoS requirements.</w:t>
            </w:r>
          </w:p>
          <w:p w14:paraId="191231B2" w14:textId="5A75D8FE" w:rsidR="00E854C4" w:rsidDel="007378BA" w:rsidRDefault="00E854C4" w:rsidP="00F50BA1">
            <w:pPr>
              <w:pStyle w:val="TAL"/>
              <w:rPr>
                <w:del w:id="114" w:author="Bruno Landais" w:date="2022-10-10T14:29:00Z"/>
              </w:rPr>
            </w:pPr>
          </w:p>
          <w:p w14:paraId="6A09275F" w14:textId="77777777" w:rsidR="00E854C4" w:rsidRDefault="00E854C4" w:rsidP="00F50BA1">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C3850B5" w14:textId="77777777" w:rsidR="00E854C4" w:rsidRDefault="00E854C4" w:rsidP="00F50BA1">
            <w:pPr>
              <w:pStyle w:val="TAL"/>
              <w:rPr>
                <w:szCs w:val="18"/>
              </w:rPr>
            </w:pPr>
          </w:p>
        </w:tc>
      </w:tr>
      <w:tr w:rsidR="00E854C4" w:rsidRPr="00F11966" w14:paraId="31DFBFB6" w14:textId="77777777" w:rsidTr="00F50BA1">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38C81A33" w14:textId="77777777" w:rsidR="00E854C4" w:rsidRDefault="00E854C4" w:rsidP="00F50BA1">
            <w:pPr>
              <w:pStyle w:val="TAN"/>
            </w:pPr>
            <w:r>
              <w:t xml:space="preserve">NOTE 1: </w:t>
            </w:r>
            <w:r>
              <w:tab/>
              <w:t>Only one of these attributes may be present.</w:t>
            </w:r>
          </w:p>
          <w:p w14:paraId="6FA1EBCB" w14:textId="77777777" w:rsidR="00E854C4" w:rsidRDefault="00E854C4" w:rsidP="00F50BA1">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6FCA716C" w14:textId="77777777" w:rsidR="00E854C4" w:rsidRDefault="00E854C4" w:rsidP="00E854C4"/>
    <w:p w14:paraId="33688DDC" w14:textId="4D16F661" w:rsidR="004544B8" w:rsidRDefault="004544B8">
      <w:pPr>
        <w:rPr>
          <w:noProof/>
        </w:rPr>
      </w:pPr>
    </w:p>
    <w:p w14:paraId="0B8A74B9" w14:textId="5ADA1C94"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AAC6C" w14:textId="77777777" w:rsidR="005D4C9A" w:rsidRPr="00F11966" w:rsidRDefault="005D4C9A" w:rsidP="005D4C9A">
      <w:pPr>
        <w:pStyle w:val="Heading1"/>
      </w:pPr>
      <w:bookmarkStart w:id="115" w:name="_Toc24925935"/>
      <w:bookmarkStart w:id="116" w:name="_Toc24926113"/>
      <w:bookmarkStart w:id="117" w:name="_Toc24926289"/>
      <w:bookmarkStart w:id="118" w:name="_Toc33964149"/>
      <w:bookmarkStart w:id="119" w:name="_Toc33980916"/>
      <w:bookmarkStart w:id="120" w:name="_Toc36462718"/>
      <w:bookmarkStart w:id="121" w:name="_Toc36462914"/>
      <w:bookmarkStart w:id="122" w:name="_Toc43026185"/>
      <w:bookmarkStart w:id="123" w:name="_Toc49763719"/>
      <w:bookmarkStart w:id="124" w:name="_Toc56754420"/>
      <w:bookmarkStart w:id="125" w:name="_Toc88743220"/>
      <w:bookmarkStart w:id="126" w:name="_Toc101254144"/>
      <w:bookmarkStart w:id="127" w:name="_Toc101254585"/>
      <w:bookmarkStart w:id="128" w:name="_Toc104112297"/>
      <w:bookmarkStart w:id="129" w:name="_Toc104192471"/>
      <w:bookmarkStart w:id="130" w:name="_Toc104193035"/>
      <w:bookmarkStart w:id="131" w:name="_Toc114778930"/>
      <w:r w:rsidRPr="00F11966">
        <w:t>A.2</w:t>
      </w:r>
      <w:r w:rsidRPr="00F11966">
        <w:tab/>
        <w:t>Data related to Common Data Types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216F95" w14:textId="73B3EAEC" w:rsidR="005D4C9A" w:rsidRDefault="005D4C9A" w:rsidP="007378BA">
      <w:pPr>
        <w:pStyle w:val="PL"/>
        <w:rPr>
          <w:lang w:val="en-US"/>
        </w:rPr>
      </w:pPr>
    </w:p>
    <w:p w14:paraId="55D727F2" w14:textId="77777777" w:rsidR="007378BA" w:rsidRPr="00E26B1B" w:rsidRDefault="007378BA" w:rsidP="007378BA">
      <w:pPr>
        <w:pStyle w:val="PL"/>
      </w:pPr>
    </w:p>
    <w:p w14:paraId="0836F92E" w14:textId="77777777" w:rsidR="005D4C9A" w:rsidRDefault="005D4C9A" w:rsidP="005D4C9A">
      <w:pPr>
        <w:pStyle w:val="PL"/>
        <w:rPr>
          <w:lang w:val="en-US"/>
        </w:rPr>
      </w:pPr>
      <w:r>
        <w:rPr>
          <w:lang w:val="en-US"/>
        </w:rPr>
        <w:t>[…]</w:t>
      </w:r>
    </w:p>
    <w:p w14:paraId="3A244BE7" w14:textId="77777777" w:rsidR="007378BA" w:rsidRPr="00F11966" w:rsidRDefault="007378BA" w:rsidP="007378BA">
      <w:pPr>
        <w:pStyle w:val="PL"/>
      </w:pPr>
    </w:p>
    <w:p w14:paraId="1D80A05B" w14:textId="77777777" w:rsidR="007378BA" w:rsidRPr="00F11966" w:rsidRDefault="007378BA" w:rsidP="007378BA">
      <w:pPr>
        <w:pStyle w:val="PL"/>
      </w:pPr>
      <w:r w:rsidRPr="00F11966">
        <w:t>#</w:t>
      </w:r>
    </w:p>
    <w:p w14:paraId="6A9488D1" w14:textId="77777777" w:rsidR="007378BA" w:rsidRPr="00F11966" w:rsidRDefault="007378BA" w:rsidP="007378BA">
      <w:pPr>
        <w:pStyle w:val="PL"/>
        <w:rPr>
          <w:lang w:val="en-US"/>
        </w:rPr>
      </w:pPr>
      <w:r w:rsidRPr="00F11966">
        <w:rPr>
          <w:lang w:val="en-US"/>
        </w:rPr>
        <w:t># Enumerations</w:t>
      </w:r>
    </w:p>
    <w:p w14:paraId="5F5197E2" w14:textId="77777777" w:rsidR="007378BA" w:rsidRPr="00F11966" w:rsidRDefault="007378BA" w:rsidP="007378BA">
      <w:pPr>
        <w:pStyle w:val="PL"/>
        <w:rPr>
          <w:lang w:val="en-US"/>
        </w:rPr>
      </w:pPr>
      <w:r w:rsidRPr="00F11966">
        <w:rPr>
          <w:lang w:val="en-US"/>
        </w:rPr>
        <w:t>#</w:t>
      </w:r>
    </w:p>
    <w:p w14:paraId="583CB0C3" w14:textId="77777777" w:rsidR="007378BA" w:rsidRDefault="007378BA" w:rsidP="007378BA">
      <w:pPr>
        <w:pStyle w:val="PL"/>
        <w:rPr>
          <w:lang w:val="en-US"/>
        </w:rPr>
      </w:pPr>
      <w:r>
        <w:t>#</w:t>
      </w:r>
    </w:p>
    <w:p w14:paraId="2B5605C1" w14:textId="77777777" w:rsidR="007378BA" w:rsidRPr="00F11966" w:rsidRDefault="007378BA" w:rsidP="007378BA">
      <w:pPr>
        <w:pStyle w:val="PL"/>
        <w:rPr>
          <w:lang w:val="en-US"/>
        </w:rPr>
      </w:pPr>
      <w:r w:rsidRPr="00F11966">
        <w:rPr>
          <w:lang w:val="en-US"/>
        </w:rPr>
        <w:t xml:space="preserve">    </w:t>
      </w:r>
      <w:r>
        <w:t>MbsServiceType</w:t>
      </w:r>
      <w:r w:rsidRPr="00F11966">
        <w:rPr>
          <w:lang w:val="en-US"/>
        </w:rPr>
        <w:t>:</w:t>
      </w:r>
    </w:p>
    <w:p w14:paraId="1E277995" w14:textId="4CA28A4D" w:rsidR="007378BA" w:rsidRDefault="007378BA" w:rsidP="007378BA">
      <w:pPr>
        <w:pStyle w:val="PL"/>
      </w:pPr>
      <w:r w:rsidRPr="00F11966">
        <w:t xml:space="preserve">    </w:t>
      </w:r>
      <w:r>
        <w:t xml:space="preserve"> </w:t>
      </w:r>
      <w:r w:rsidRPr="00F11966">
        <w:t xml:space="preserve"> description: </w:t>
      </w:r>
      <w:r>
        <w:t xml:space="preserve">Indicates the </w:t>
      </w:r>
      <w:ins w:id="132" w:author="Bruno Landais" w:date="2022-10-10T14:32:00Z">
        <w:r>
          <w:t>MBS serv</w:t>
        </w:r>
      </w:ins>
      <w:ins w:id="133" w:author="Bruno Landais" w:date="2022-10-10T14:33:00Z">
        <w:r>
          <w:t xml:space="preserve">ice </w:t>
        </w:r>
      </w:ins>
      <w:r>
        <w:t>type of an MBS session</w:t>
      </w:r>
    </w:p>
    <w:p w14:paraId="6B701302" w14:textId="77777777" w:rsidR="007378BA" w:rsidRPr="00F11966" w:rsidRDefault="007378BA" w:rsidP="007378BA">
      <w:pPr>
        <w:pStyle w:val="PL"/>
        <w:rPr>
          <w:lang w:val="en-US"/>
        </w:rPr>
      </w:pPr>
      <w:r w:rsidRPr="00F11966">
        <w:rPr>
          <w:lang w:val="en-US"/>
        </w:rPr>
        <w:t xml:space="preserve">      anyOf:</w:t>
      </w:r>
    </w:p>
    <w:p w14:paraId="45961150" w14:textId="77777777" w:rsidR="007378BA" w:rsidRPr="00F11966" w:rsidRDefault="007378BA" w:rsidP="007378BA">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922FEF5" w14:textId="77777777" w:rsidR="007378BA" w:rsidRPr="00F11966" w:rsidRDefault="007378BA" w:rsidP="007378BA">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E9BCF20" w14:textId="77777777" w:rsidR="007378BA" w:rsidRPr="00F11966" w:rsidRDefault="007378BA" w:rsidP="007378BA">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7A65DB75" w14:textId="77777777" w:rsidR="007378BA" w:rsidRPr="00F11966" w:rsidRDefault="007378BA" w:rsidP="007378BA">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30A119BB" w14:textId="77777777" w:rsidR="007378BA" w:rsidRPr="00F11966" w:rsidRDefault="007378BA" w:rsidP="007378BA">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4F6CFB1" w14:textId="20CA10FE" w:rsidR="004544B8" w:rsidRDefault="004544B8">
      <w:pPr>
        <w:rPr>
          <w:noProof/>
        </w:rPr>
      </w:pPr>
    </w:p>
    <w:p w14:paraId="634AAFAD" w14:textId="408080F1" w:rsidR="00926E16" w:rsidRDefault="00926E16" w:rsidP="00926E16">
      <w:pPr>
        <w:pStyle w:val="PL"/>
        <w:rPr>
          <w:lang w:val="en-US"/>
        </w:rPr>
      </w:pPr>
      <w:r>
        <w:rPr>
          <w:lang w:val="en-US"/>
        </w:rPr>
        <w:t>[…]</w:t>
      </w:r>
    </w:p>
    <w:p w14:paraId="1CDF8089" w14:textId="4552B939" w:rsidR="00837F86" w:rsidRDefault="00837F86" w:rsidP="00926E16">
      <w:pPr>
        <w:pStyle w:val="PL"/>
        <w:rPr>
          <w:lang w:val="en-US"/>
        </w:rPr>
      </w:pPr>
    </w:p>
    <w:p w14:paraId="001BD7BE" w14:textId="77777777" w:rsidR="00837F86" w:rsidRDefault="00837F86" w:rsidP="00837F86">
      <w:pPr>
        <w:pStyle w:val="PL"/>
      </w:pPr>
      <w:r>
        <w:t xml:space="preserve">    BroadcastDeliveryStatus:</w:t>
      </w:r>
    </w:p>
    <w:p w14:paraId="4730422E" w14:textId="77777777" w:rsidR="00837F86" w:rsidRDefault="00837F86" w:rsidP="00837F86">
      <w:pPr>
        <w:pStyle w:val="PL"/>
      </w:pPr>
      <w:r>
        <w:t xml:space="preserve">      description: Broadcast MBS Session's Delivery Status</w:t>
      </w:r>
    </w:p>
    <w:p w14:paraId="2167B45C" w14:textId="77777777" w:rsidR="00837F86" w:rsidRDefault="00837F86" w:rsidP="00837F86">
      <w:pPr>
        <w:pStyle w:val="PL"/>
      </w:pPr>
      <w:r>
        <w:t xml:space="preserve">      anyOf:</w:t>
      </w:r>
    </w:p>
    <w:p w14:paraId="227EE086" w14:textId="77777777" w:rsidR="00837F86" w:rsidRDefault="00837F86" w:rsidP="00837F86">
      <w:pPr>
        <w:pStyle w:val="PL"/>
      </w:pPr>
      <w:r>
        <w:t xml:space="preserve">      - type: string</w:t>
      </w:r>
    </w:p>
    <w:p w14:paraId="787849DF" w14:textId="77777777" w:rsidR="00837F86" w:rsidRDefault="00837F86" w:rsidP="00837F86">
      <w:pPr>
        <w:pStyle w:val="PL"/>
      </w:pPr>
      <w:r>
        <w:t xml:space="preserve">        enum:</w:t>
      </w:r>
    </w:p>
    <w:p w14:paraId="39B6DE02" w14:textId="60235AB0" w:rsidR="00837F86" w:rsidRDefault="00837F86" w:rsidP="00837F86">
      <w:pPr>
        <w:pStyle w:val="PL"/>
      </w:pPr>
      <w:r>
        <w:t xml:space="preserve">          - </w:t>
      </w:r>
      <w:del w:id="134" w:author="Bruno Landais" w:date="2022-10-12T16:00:00Z">
        <w:r w:rsidDel="00837F86">
          <w:delText>ACTIVATED</w:delText>
        </w:r>
      </w:del>
      <w:ins w:id="135" w:author="Bruno Landais" w:date="2022-10-12T16:00:00Z">
        <w:r>
          <w:t>STARTED</w:t>
        </w:r>
      </w:ins>
    </w:p>
    <w:p w14:paraId="376FBF14" w14:textId="77777777" w:rsidR="00837F86" w:rsidRDefault="00837F86" w:rsidP="00837F86">
      <w:pPr>
        <w:pStyle w:val="PL"/>
      </w:pPr>
      <w:r>
        <w:t xml:space="preserve">          - TERMINATED</w:t>
      </w:r>
    </w:p>
    <w:p w14:paraId="55023FA0" w14:textId="77777777" w:rsidR="00837F86" w:rsidRDefault="00837F86" w:rsidP="00837F86">
      <w:pPr>
        <w:pStyle w:val="PL"/>
      </w:pPr>
      <w:r>
        <w:t xml:space="preserve">      - type: string</w:t>
      </w:r>
    </w:p>
    <w:p w14:paraId="1198950E" w14:textId="77777777" w:rsidR="00837F86" w:rsidRDefault="00837F86" w:rsidP="00926E16">
      <w:pPr>
        <w:pStyle w:val="PL"/>
        <w:rPr>
          <w:lang w:val="en-US"/>
        </w:rPr>
      </w:pPr>
    </w:p>
    <w:p w14:paraId="3DBDC816" w14:textId="77777777" w:rsidR="00837F86" w:rsidRDefault="00837F86" w:rsidP="00837F86">
      <w:pPr>
        <w:pStyle w:val="PL"/>
        <w:rPr>
          <w:lang w:val="en-US"/>
        </w:rPr>
      </w:pPr>
      <w:r>
        <w:rPr>
          <w:lang w:val="en-US"/>
        </w:rPr>
        <w:t>[…]</w:t>
      </w:r>
    </w:p>
    <w:p w14:paraId="02FA9C4C" w14:textId="77777777" w:rsidR="00926E16" w:rsidRDefault="00926E16">
      <w:pPr>
        <w:rPr>
          <w:noProof/>
        </w:rPr>
      </w:pPr>
    </w:p>
    <w:p w14:paraId="14C92D5F" w14:textId="77777777" w:rsidR="007378BA" w:rsidRPr="00F11966" w:rsidRDefault="007378BA" w:rsidP="007378BA">
      <w:pPr>
        <w:pStyle w:val="PL"/>
        <w:rPr>
          <w:lang w:val="en-US"/>
        </w:rPr>
      </w:pPr>
      <w:r w:rsidRPr="00F11966">
        <w:rPr>
          <w:lang w:val="en-US"/>
        </w:rPr>
        <w:t xml:space="preserve">    </w:t>
      </w:r>
      <w:r>
        <w:rPr>
          <w:lang w:val="en-US"/>
        </w:rPr>
        <w:t>MbsSessionId</w:t>
      </w:r>
      <w:r w:rsidRPr="00F11966">
        <w:rPr>
          <w:lang w:val="en-US"/>
        </w:rPr>
        <w:t>:</w:t>
      </w:r>
    </w:p>
    <w:p w14:paraId="04DE447F" w14:textId="77777777" w:rsidR="007378BA" w:rsidRDefault="007378BA" w:rsidP="007378BA">
      <w:pPr>
        <w:pStyle w:val="PL"/>
        <w:rPr>
          <w:lang w:val="en-US"/>
        </w:rPr>
      </w:pPr>
      <w:r>
        <w:rPr>
          <w:lang w:val="en-US"/>
        </w:rPr>
        <w:t xml:space="preserve">      description: </w:t>
      </w:r>
      <w:r>
        <w:rPr>
          <w:rFonts w:cs="Arial"/>
          <w:szCs w:val="18"/>
        </w:rPr>
        <w:t>MBS Session Identifier</w:t>
      </w:r>
    </w:p>
    <w:p w14:paraId="5DF66B57" w14:textId="77777777" w:rsidR="007378BA" w:rsidRPr="00F11966" w:rsidRDefault="007378BA" w:rsidP="007378BA">
      <w:pPr>
        <w:pStyle w:val="PL"/>
        <w:rPr>
          <w:lang w:val="en-US"/>
        </w:rPr>
      </w:pPr>
      <w:r w:rsidRPr="00F11966">
        <w:rPr>
          <w:lang w:val="en-US"/>
        </w:rPr>
        <w:t xml:space="preserve">      type: object</w:t>
      </w:r>
    </w:p>
    <w:p w14:paraId="5180D314" w14:textId="77777777" w:rsidR="007378BA" w:rsidRPr="00F11966" w:rsidRDefault="007378BA" w:rsidP="007378BA">
      <w:pPr>
        <w:pStyle w:val="PL"/>
        <w:rPr>
          <w:lang w:val="en-US"/>
        </w:rPr>
      </w:pPr>
      <w:r w:rsidRPr="00F11966">
        <w:rPr>
          <w:lang w:val="en-US"/>
        </w:rPr>
        <w:t xml:space="preserve">      properties:</w:t>
      </w:r>
    </w:p>
    <w:p w14:paraId="562E8460" w14:textId="77777777" w:rsidR="007378BA" w:rsidRPr="00F11966" w:rsidRDefault="007378BA" w:rsidP="007378BA">
      <w:pPr>
        <w:pStyle w:val="PL"/>
        <w:rPr>
          <w:lang w:val="en-US"/>
        </w:rPr>
      </w:pPr>
      <w:r w:rsidRPr="00F11966">
        <w:rPr>
          <w:lang w:val="en-US"/>
        </w:rPr>
        <w:t xml:space="preserve">        </w:t>
      </w:r>
      <w:r>
        <w:t>tmgi</w:t>
      </w:r>
      <w:r w:rsidRPr="00F11966">
        <w:rPr>
          <w:lang w:val="en-US"/>
        </w:rPr>
        <w:t>:</w:t>
      </w:r>
    </w:p>
    <w:p w14:paraId="5199361C" w14:textId="77777777" w:rsidR="007378BA" w:rsidRPr="00F11966" w:rsidRDefault="007378BA" w:rsidP="007378BA">
      <w:pPr>
        <w:pStyle w:val="PL"/>
        <w:rPr>
          <w:lang w:val="en-US"/>
        </w:rPr>
      </w:pPr>
      <w:r w:rsidRPr="00F11966">
        <w:rPr>
          <w:lang w:val="en-US"/>
        </w:rPr>
        <w:t xml:space="preserve">          $ref: '#/components/schemas/</w:t>
      </w:r>
      <w:r>
        <w:rPr>
          <w:lang w:val="en-US"/>
        </w:rPr>
        <w:t>Tmgi</w:t>
      </w:r>
      <w:r w:rsidRPr="00F11966">
        <w:rPr>
          <w:lang w:val="en-US"/>
        </w:rPr>
        <w:t>'</w:t>
      </w:r>
    </w:p>
    <w:p w14:paraId="7DBDA4D6" w14:textId="77777777" w:rsidR="007378BA" w:rsidRPr="00F11966" w:rsidRDefault="007378BA" w:rsidP="007378BA">
      <w:pPr>
        <w:pStyle w:val="PL"/>
        <w:rPr>
          <w:lang w:val="en-US"/>
        </w:rPr>
      </w:pPr>
      <w:r w:rsidRPr="00F11966">
        <w:rPr>
          <w:lang w:val="en-US"/>
        </w:rPr>
        <w:t xml:space="preserve">        </w:t>
      </w:r>
      <w:r>
        <w:t>ssm</w:t>
      </w:r>
      <w:r w:rsidRPr="00F11966">
        <w:rPr>
          <w:lang w:val="en-US"/>
        </w:rPr>
        <w:t>:</w:t>
      </w:r>
    </w:p>
    <w:p w14:paraId="6F69AFAF" w14:textId="77777777" w:rsidR="007378BA" w:rsidRPr="00F11966" w:rsidRDefault="007378BA" w:rsidP="007378BA">
      <w:pPr>
        <w:pStyle w:val="PL"/>
        <w:rPr>
          <w:lang w:val="en-US"/>
        </w:rPr>
      </w:pPr>
      <w:r w:rsidRPr="00F11966">
        <w:rPr>
          <w:lang w:val="en-US"/>
        </w:rPr>
        <w:t xml:space="preserve">          $ref: '#/components/schemas/</w:t>
      </w:r>
      <w:r>
        <w:rPr>
          <w:lang w:val="en-US"/>
        </w:rPr>
        <w:t>Ssm</w:t>
      </w:r>
      <w:r w:rsidRPr="00F11966">
        <w:rPr>
          <w:lang w:val="en-US"/>
        </w:rPr>
        <w:t>'</w:t>
      </w:r>
    </w:p>
    <w:p w14:paraId="4485B5D9" w14:textId="77777777" w:rsidR="007378BA" w:rsidRPr="00F11966" w:rsidRDefault="007378BA" w:rsidP="007378BA">
      <w:pPr>
        <w:pStyle w:val="PL"/>
        <w:rPr>
          <w:lang w:val="en-US"/>
        </w:rPr>
      </w:pPr>
      <w:r w:rsidRPr="00F11966">
        <w:rPr>
          <w:lang w:val="en-US"/>
        </w:rPr>
        <w:t xml:space="preserve">        </w:t>
      </w:r>
      <w:r>
        <w:t>nid</w:t>
      </w:r>
      <w:r w:rsidRPr="00F11966">
        <w:rPr>
          <w:lang w:val="en-US"/>
        </w:rPr>
        <w:t>:</w:t>
      </w:r>
    </w:p>
    <w:p w14:paraId="589E279D" w14:textId="77777777" w:rsidR="007378BA" w:rsidRPr="00F11966" w:rsidRDefault="007378BA" w:rsidP="007378BA">
      <w:pPr>
        <w:pStyle w:val="PL"/>
        <w:rPr>
          <w:lang w:val="en-US"/>
        </w:rPr>
      </w:pPr>
      <w:r w:rsidRPr="00F11966">
        <w:rPr>
          <w:lang w:val="en-US"/>
        </w:rPr>
        <w:t xml:space="preserve">          $ref: '#/components/schemas/</w:t>
      </w:r>
      <w:r>
        <w:rPr>
          <w:lang w:val="en-US"/>
        </w:rPr>
        <w:t>Nid</w:t>
      </w:r>
      <w:r w:rsidRPr="00F11966">
        <w:rPr>
          <w:lang w:val="en-US"/>
        </w:rPr>
        <w:t>'</w:t>
      </w:r>
    </w:p>
    <w:p w14:paraId="31F3A5E6" w14:textId="77777777" w:rsidR="00BE4B65" w:rsidRPr="00F11966" w:rsidRDefault="00BE4B65" w:rsidP="00BE4B65">
      <w:pPr>
        <w:pStyle w:val="PL"/>
        <w:rPr>
          <w:ins w:id="136" w:author="Bruno Landais" w:date="2022-10-10T14:35:00Z"/>
        </w:rPr>
      </w:pPr>
      <w:ins w:id="137" w:author="Bruno Landais" w:date="2022-10-10T14:35:00Z">
        <w:r w:rsidRPr="00F11966">
          <w:t xml:space="preserve">      anyOf:</w:t>
        </w:r>
      </w:ins>
    </w:p>
    <w:p w14:paraId="6B302C83" w14:textId="51A85230" w:rsidR="00BE4B65" w:rsidRPr="00F11966" w:rsidRDefault="00BE4B65" w:rsidP="00BE4B65">
      <w:pPr>
        <w:pStyle w:val="PL"/>
        <w:rPr>
          <w:ins w:id="138" w:author="Bruno Landais" w:date="2022-10-10T14:35:00Z"/>
        </w:rPr>
      </w:pPr>
      <w:ins w:id="139" w:author="Bruno Landais" w:date="2022-10-10T14:35:00Z">
        <w:r w:rsidRPr="00F11966">
          <w:t xml:space="preserve">        - required: [ </w:t>
        </w:r>
        <w:r>
          <w:t>tmgi</w:t>
        </w:r>
        <w:r w:rsidRPr="00F11966">
          <w:t xml:space="preserve"> ]</w:t>
        </w:r>
      </w:ins>
    </w:p>
    <w:p w14:paraId="32289421" w14:textId="7EA196C2" w:rsidR="00BE4B65" w:rsidRPr="00F11966" w:rsidRDefault="00BE4B65" w:rsidP="00BE4B65">
      <w:pPr>
        <w:pStyle w:val="PL"/>
        <w:rPr>
          <w:ins w:id="140" w:author="Bruno Landais" w:date="2022-10-10T14:35:00Z"/>
        </w:rPr>
      </w:pPr>
      <w:ins w:id="141" w:author="Bruno Landais" w:date="2022-10-10T14:35:00Z">
        <w:r w:rsidRPr="00F11966">
          <w:t xml:space="preserve">        - required: [ </w:t>
        </w:r>
      </w:ins>
      <w:ins w:id="142" w:author="Bruno Landais" w:date="2022-10-10T14:36:00Z">
        <w:r>
          <w:t>ssm</w:t>
        </w:r>
      </w:ins>
      <w:ins w:id="143" w:author="Bruno Landais" w:date="2022-10-10T14:35:00Z">
        <w:r w:rsidRPr="00F11966">
          <w:t xml:space="preserve"> ]</w:t>
        </w:r>
      </w:ins>
    </w:p>
    <w:p w14:paraId="5AB48A2A" w14:textId="733AF80E" w:rsidR="004544B8" w:rsidRDefault="004544B8">
      <w:pPr>
        <w:rPr>
          <w:noProof/>
        </w:rPr>
      </w:pPr>
    </w:p>
    <w:p w14:paraId="4001FC67" w14:textId="77777777" w:rsidR="005D4C9A" w:rsidRDefault="005D4C9A" w:rsidP="005D4C9A">
      <w:pPr>
        <w:pStyle w:val="PL"/>
        <w:rPr>
          <w:lang w:val="en-US"/>
        </w:rPr>
      </w:pPr>
      <w:r>
        <w:rPr>
          <w:lang w:val="en-US"/>
        </w:rPr>
        <w:t>[…]</w:t>
      </w:r>
    </w:p>
    <w:p w14:paraId="384B1677" w14:textId="33A9A3EE" w:rsidR="007378BA" w:rsidRDefault="007378BA">
      <w:pPr>
        <w:rPr>
          <w:noProof/>
        </w:rPr>
      </w:pPr>
    </w:p>
    <w:p w14:paraId="17B34359" w14:textId="77777777" w:rsidR="007378BA" w:rsidRPr="00F11966" w:rsidRDefault="007378BA" w:rsidP="007378BA">
      <w:pPr>
        <w:pStyle w:val="PL"/>
        <w:rPr>
          <w:lang w:val="en-US"/>
        </w:rPr>
      </w:pPr>
      <w:r w:rsidRPr="00F11966">
        <w:rPr>
          <w:lang w:val="en-US"/>
        </w:rPr>
        <w:t xml:space="preserve">    </w:t>
      </w:r>
      <w:r>
        <w:rPr>
          <w:lang w:val="en-US"/>
        </w:rPr>
        <w:t>MbsServiceArea</w:t>
      </w:r>
      <w:r w:rsidRPr="00F11966">
        <w:rPr>
          <w:lang w:val="en-US"/>
        </w:rPr>
        <w:t>:</w:t>
      </w:r>
    </w:p>
    <w:p w14:paraId="532B7437" w14:textId="77777777" w:rsidR="007378BA" w:rsidRPr="00F11966" w:rsidRDefault="007378BA" w:rsidP="007378BA">
      <w:pPr>
        <w:pStyle w:val="PL"/>
        <w:rPr>
          <w:lang w:val="en-US"/>
        </w:rPr>
      </w:pPr>
      <w:r>
        <w:rPr>
          <w:lang w:val="en-US"/>
        </w:rPr>
        <w:t xml:space="preserve">      description: </w:t>
      </w:r>
      <w:r>
        <w:rPr>
          <w:rFonts w:cs="Arial"/>
          <w:szCs w:val="18"/>
        </w:rPr>
        <w:t>MBS Service Area</w:t>
      </w:r>
    </w:p>
    <w:p w14:paraId="45163560" w14:textId="77777777" w:rsidR="007378BA" w:rsidRPr="00F11966" w:rsidRDefault="007378BA" w:rsidP="007378BA">
      <w:pPr>
        <w:pStyle w:val="PL"/>
        <w:rPr>
          <w:lang w:val="en-US"/>
        </w:rPr>
      </w:pPr>
      <w:r w:rsidRPr="00F11966">
        <w:rPr>
          <w:lang w:val="en-US"/>
        </w:rPr>
        <w:t xml:space="preserve">      type: object</w:t>
      </w:r>
    </w:p>
    <w:p w14:paraId="000A8416" w14:textId="77777777" w:rsidR="007378BA" w:rsidRPr="00F11966" w:rsidRDefault="007378BA" w:rsidP="007378BA">
      <w:pPr>
        <w:pStyle w:val="PL"/>
        <w:rPr>
          <w:lang w:val="en-US"/>
        </w:rPr>
      </w:pPr>
      <w:r w:rsidRPr="00F11966">
        <w:rPr>
          <w:lang w:val="en-US"/>
        </w:rPr>
        <w:t xml:space="preserve">      properties:</w:t>
      </w:r>
    </w:p>
    <w:p w14:paraId="2E79FC29" w14:textId="77777777" w:rsidR="007378BA" w:rsidRPr="00F11966" w:rsidRDefault="007378BA" w:rsidP="007378BA">
      <w:pPr>
        <w:pStyle w:val="PL"/>
      </w:pPr>
      <w:r w:rsidRPr="00F11966">
        <w:t xml:space="preserve">        ncgiList:</w:t>
      </w:r>
    </w:p>
    <w:p w14:paraId="18CB8545" w14:textId="77777777" w:rsidR="007378BA" w:rsidRPr="00F11966" w:rsidRDefault="007378BA" w:rsidP="007378BA">
      <w:pPr>
        <w:pStyle w:val="PL"/>
      </w:pPr>
      <w:r w:rsidRPr="00F11966">
        <w:t xml:space="preserve">          type: array</w:t>
      </w:r>
    </w:p>
    <w:p w14:paraId="52C4570C" w14:textId="77777777" w:rsidR="007378BA" w:rsidRPr="00F11966" w:rsidRDefault="007378BA" w:rsidP="007378BA">
      <w:pPr>
        <w:pStyle w:val="PL"/>
      </w:pPr>
      <w:r w:rsidRPr="00F11966">
        <w:t xml:space="preserve">          items:</w:t>
      </w:r>
    </w:p>
    <w:p w14:paraId="514C3CED" w14:textId="77777777" w:rsidR="007378BA" w:rsidRPr="00F11966" w:rsidRDefault="007378BA" w:rsidP="007378BA">
      <w:pPr>
        <w:pStyle w:val="PL"/>
      </w:pPr>
      <w:r w:rsidRPr="00F11966">
        <w:t xml:space="preserve">            $ref: '#/components/schemas/Ncgi</w:t>
      </w:r>
      <w:r>
        <w:t>Tai</w:t>
      </w:r>
      <w:r w:rsidRPr="00F11966">
        <w:t>'</w:t>
      </w:r>
    </w:p>
    <w:p w14:paraId="74CA3A91" w14:textId="77777777" w:rsidR="007378BA" w:rsidRPr="00F11966" w:rsidRDefault="007378BA" w:rsidP="007378BA">
      <w:pPr>
        <w:pStyle w:val="PL"/>
      </w:pPr>
      <w:r w:rsidRPr="00F11966">
        <w:t xml:space="preserve">          minItems: 1</w:t>
      </w:r>
    </w:p>
    <w:p w14:paraId="0D35D127" w14:textId="77777777" w:rsidR="007378BA" w:rsidRDefault="007378BA" w:rsidP="007378BA">
      <w:pPr>
        <w:pStyle w:val="PL"/>
      </w:pPr>
      <w:r>
        <w:t xml:space="preserve">  </w:t>
      </w:r>
      <w:r w:rsidRPr="00F11966">
        <w:t xml:space="preserve">     </w:t>
      </w:r>
      <w:r>
        <w:t xml:space="preserve">   </w:t>
      </w:r>
      <w:r w:rsidRPr="00F11966">
        <w:t>description:</w:t>
      </w:r>
      <w:r>
        <w:t xml:space="preserve"> L</w:t>
      </w:r>
      <w:r w:rsidRPr="00F11966">
        <w:t>ist of NR cell Ids</w:t>
      </w:r>
    </w:p>
    <w:p w14:paraId="64A57E09" w14:textId="77777777" w:rsidR="007378BA" w:rsidRPr="00F11966" w:rsidRDefault="007378BA" w:rsidP="007378BA">
      <w:pPr>
        <w:pStyle w:val="PL"/>
      </w:pPr>
      <w:r w:rsidRPr="00F11966">
        <w:t xml:space="preserve">        </w:t>
      </w:r>
      <w:r>
        <w:t>tai</w:t>
      </w:r>
      <w:r w:rsidRPr="00F11966">
        <w:t>List:</w:t>
      </w:r>
    </w:p>
    <w:p w14:paraId="3BE11A4D" w14:textId="77777777" w:rsidR="007378BA" w:rsidRPr="00F11966" w:rsidRDefault="007378BA" w:rsidP="007378BA">
      <w:pPr>
        <w:pStyle w:val="PL"/>
      </w:pPr>
      <w:r w:rsidRPr="00F11966">
        <w:t xml:space="preserve">          type: array</w:t>
      </w:r>
    </w:p>
    <w:p w14:paraId="45BADF8D" w14:textId="77777777" w:rsidR="007378BA" w:rsidRPr="00F11966" w:rsidRDefault="007378BA" w:rsidP="007378BA">
      <w:pPr>
        <w:pStyle w:val="PL"/>
      </w:pPr>
      <w:r w:rsidRPr="00F11966">
        <w:t xml:space="preserve">          items:</w:t>
      </w:r>
    </w:p>
    <w:p w14:paraId="2D1F0D6C" w14:textId="77777777" w:rsidR="007378BA" w:rsidRPr="00F11966" w:rsidRDefault="007378BA" w:rsidP="007378BA">
      <w:pPr>
        <w:pStyle w:val="PL"/>
      </w:pPr>
      <w:r w:rsidRPr="00F11966">
        <w:t xml:space="preserve">            $ref: '#/components/schemas/Tai'</w:t>
      </w:r>
    </w:p>
    <w:p w14:paraId="1B52C2FA" w14:textId="77777777" w:rsidR="007378BA" w:rsidRPr="00F11966" w:rsidRDefault="007378BA" w:rsidP="007378BA">
      <w:pPr>
        <w:pStyle w:val="PL"/>
      </w:pPr>
      <w:r w:rsidRPr="00F11966">
        <w:t xml:space="preserve">          minItems: </w:t>
      </w:r>
      <w:r>
        <w:t>1</w:t>
      </w:r>
    </w:p>
    <w:p w14:paraId="510EA306" w14:textId="3ADA110B" w:rsidR="007378BA" w:rsidRDefault="007378BA" w:rsidP="007378BA">
      <w:pPr>
        <w:pStyle w:val="PL"/>
        <w:rPr>
          <w:ins w:id="144" w:author="Bruno Landais" w:date="2022-10-10T14:35:00Z"/>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720F5A8" w14:textId="77777777" w:rsidR="007378BA" w:rsidRPr="00F11966" w:rsidRDefault="007378BA" w:rsidP="007378BA">
      <w:pPr>
        <w:pStyle w:val="PL"/>
        <w:rPr>
          <w:ins w:id="145" w:author="Bruno Landais" w:date="2022-10-10T14:35:00Z"/>
        </w:rPr>
      </w:pPr>
      <w:ins w:id="146" w:author="Bruno Landais" w:date="2022-10-10T14:35:00Z">
        <w:r w:rsidRPr="00F11966">
          <w:t xml:space="preserve">      anyOf:</w:t>
        </w:r>
      </w:ins>
    </w:p>
    <w:p w14:paraId="467D19B4" w14:textId="24F9E4C4" w:rsidR="007378BA" w:rsidRPr="00F11966" w:rsidRDefault="007378BA" w:rsidP="007378BA">
      <w:pPr>
        <w:pStyle w:val="PL"/>
        <w:rPr>
          <w:ins w:id="147" w:author="Bruno Landais" w:date="2022-10-10T14:35:00Z"/>
        </w:rPr>
      </w:pPr>
      <w:ins w:id="148" w:author="Bruno Landais" w:date="2022-10-10T14:35:00Z">
        <w:r w:rsidRPr="00F11966">
          <w:t xml:space="preserve">        - required: [ ncgiList ]</w:t>
        </w:r>
      </w:ins>
    </w:p>
    <w:p w14:paraId="484FE8FB" w14:textId="2605959C" w:rsidR="007378BA" w:rsidRPr="00F11966" w:rsidRDefault="007378BA" w:rsidP="007378BA">
      <w:pPr>
        <w:pStyle w:val="PL"/>
        <w:rPr>
          <w:ins w:id="149" w:author="Bruno Landais" w:date="2022-10-10T14:35:00Z"/>
        </w:rPr>
      </w:pPr>
      <w:ins w:id="150" w:author="Bruno Landais" w:date="2022-10-10T14:35:00Z">
        <w:r w:rsidRPr="00F11966">
          <w:t xml:space="preserve">        - required: [ </w:t>
        </w:r>
        <w:r>
          <w:t>tai</w:t>
        </w:r>
        <w:r w:rsidRPr="00F11966">
          <w:t>List ]</w:t>
        </w:r>
      </w:ins>
    </w:p>
    <w:p w14:paraId="5ACC9FF2" w14:textId="77777777" w:rsidR="007378BA" w:rsidRDefault="007378BA" w:rsidP="007378BA">
      <w:pPr>
        <w:pStyle w:val="PL"/>
        <w:rPr>
          <w:rFonts w:cs="Arial"/>
          <w:szCs w:val="18"/>
          <w:lang w:eastAsia="zh-CN"/>
        </w:rPr>
      </w:pPr>
    </w:p>
    <w:p w14:paraId="273CD915" w14:textId="77777777" w:rsidR="005D4C9A" w:rsidRDefault="005D4C9A" w:rsidP="005D4C9A">
      <w:pPr>
        <w:pStyle w:val="PL"/>
        <w:rPr>
          <w:lang w:val="en-US"/>
        </w:rPr>
      </w:pPr>
      <w:r>
        <w:rPr>
          <w:lang w:val="en-US"/>
        </w:rPr>
        <w:t>[…]</w:t>
      </w:r>
    </w:p>
    <w:bookmarkEnd w:id="19"/>
    <w:p w14:paraId="0E02ACFE" w14:textId="5090BC17" w:rsidR="007378BA" w:rsidRDefault="007378BA">
      <w:pPr>
        <w:rPr>
          <w:noProof/>
        </w:rPr>
      </w:pPr>
    </w:p>
    <w:p w14:paraId="6D479F85" w14:textId="77777777" w:rsidR="00837F86" w:rsidRDefault="00837F86" w:rsidP="00837F86">
      <w:pPr>
        <w:pStyle w:val="PL"/>
        <w:rPr>
          <w:lang w:val="en-US"/>
        </w:rPr>
      </w:pPr>
      <w:r>
        <w:rPr>
          <w:lang w:val="en-US"/>
        </w:rPr>
        <w:t xml:space="preserve">    MbsSession:</w:t>
      </w:r>
    </w:p>
    <w:p w14:paraId="6FBFAAC6" w14:textId="77777777" w:rsidR="00837F86" w:rsidRDefault="00837F86" w:rsidP="00837F86">
      <w:pPr>
        <w:pStyle w:val="PL"/>
        <w:rPr>
          <w:lang w:val="en-US"/>
        </w:rPr>
      </w:pPr>
      <w:r>
        <w:t xml:space="preserve">      </w:t>
      </w:r>
      <w:r>
        <w:rPr>
          <w:lang w:val="en-US"/>
        </w:rPr>
        <w:t>description: Individual MBS session</w:t>
      </w:r>
    </w:p>
    <w:p w14:paraId="270758B4" w14:textId="77777777" w:rsidR="00837F86" w:rsidRDefault="00837F86" w:rsidP="00837F86">
      <w:pPr>
        <w:pStyle w:val="PL"/>
        <w:rPr>
          <w:lang w:val="en-US"/>
        </w:rPr>
      </w:pPr>
      <w:r>
        <w:rPr>
          <w:lang w:val="en-US"/>
        </w:rPr>
        <w:t xml:space="preserve">      type: object</w:t>
      </w:r>
    </w:p>
    <w:p w14:paraId="5FE2C515" w14:textId="77777777" w:rsidR="00837F86" w:rsidRDefault="00837F86" w:rsidP="00837F86">
      <w:pPr>
        <w:pStyle w:val="PL"/>
        <w:rPr>
          <w:lang w:val="en-US"/>
        </w:rPr>
      </w:pPr>
      <w:r>
        <w:rPr>
          <w:lang w:val="en-US"/>
        </w:rPr>
        <w:t xml:space="preserve">      properties:</w:t>
      </w:r>
    </w:p>
    <w:p w14:paraId="19AFB2B6" w14:textId="77777777" w:rsidR="00837F86" w:rsidRDefault="00837F86" w:rsidP="00837F86">
      <w:pPr>
        <w:pStyle w:val="PL"/>
        <w:rPr>
          <w:lang w:val="en-US"/>
        </w:rPr>
      </w:pPr>
      <w:r>
        <w:rPr>
          <w:lang w:val="en-US"/>
        </w:rPr>
        <w:t xml:space="preserve">        mbsSessionId:</w:t>
      </w:r>
    </w:p>
    <w:p w14:paraId="0467C22B" w14:textId="77777777" w:rsidR="00837F86" w:rsidRDefault="00837F86" w:rsidP="00837F86">
      <w:pPr>
        <w:pStyle w:val="PL"/>
        <w:rPr>
          <w:lang w:val="en-US"/>
        </w:rPr>
      </w:pPr>
      <w:r>
        <w:rPr>
          <w:lang w:val="en-US"/>
        </w:rPr>
        <w:t xml:space="preserve">          $ref: '#/components/schemas/MbsSessionId'</w:t>
      </w:r>
    </w:p>
    <w:p w14:paraId="1B909B21" w14:textId="77777777" w:rsidR="00837F86" w:rsidRDefault="00837F86" w:rsidP="00837F86">
      <w:pPr>
        <w:pStyle w:val="PL"/>
        <w:rPr>
          <w:lang w:val="en-US"/>
        </w:rPr>
      </w:pPr>
      <w:r>
        <w:rPr>
          <w:lang w:val="en-US"/>
        </w:rPr>
        <w:t xml:space="preserve">        tmgiAllocReq:</w:t>
      </w:r>
    </w:p>
    <w:p w14:paraId="159BFA9C" w14:textId="77777777" w:rsidR="00837F86" w:rsidRDefault="00837F86" w:rsidP="00837F86">
      <w:pPr>
        <w:pStyle w:val="PL"/>
        <w:rPr>
          <w:lang w:val="en-US"/>
        </w:rPr>
      </w:pPr>
      <w:r>
        <w:rPr>
          <w:lang w:val="en-US"/>
        </w:rPr>
        <w:t xml:space="preserve">          type: boolean</w:t>
      </w:r>
    </w:p>
    <w:p w14:paraId="1BEA004D" w14:textId="77777777" w:rsidR="00837F86" w:rsidRDefault="00837F86" w:rsidP="00837F86">
      <w:pPr>
        <w:pStyle w:val="PL"/>
        <w:rPr>
          <w:lang w:val="en-US"/>
        </w:rPr>
      </w:pPr>
      <w:r>
        <w:rPr>
          <w:lang w:val="en-US"/>
        </w:rPr>
        <w:t xml:space="preserve">          default: false</w:t>
      </w:r>
    </w:p>
    <w:p w14:paraId="7B1A4457" w14:textId="77777777" w:rsidR="00837F86" w:rsidRDefault="00837F86" w:rsidP="00837F86">
      <w:pPr>
        <w:pStyle w:val="PL"/>
        <w:rPr>
          <w:lang w:val="en-US"/>
        </w:rPr>
      </w:pPr>
      <w:r>
        <w:t xml:space="preserve">          writeOnly: true</w:t>
      </w:r>
    </w:p>
    <w:p w14:paraId="39BCAA8D" w14:textId="77777777" w:rsidR="00837F86" w:rsidRDefault="00837F86" w:rsidP="00837F86">
      <w:pPr>
        <w:pStyle w:val="PL"/>
      </w:pPr>
      <w:r>
        <w:t xml:space="preserve">        tmgi:</w:t>
      </w:r>
    </w:p>
    <w:p w14:paraId="15E7C143" w14:textId="77777777" w:rsidR="00837F86" w:rsidRDefault="00837F86" w:rsidP="00837F86">
      <w:pPr>
        <w:pStyle w:val="PL"/>
      </w:pPr>
      <w:r>
        <w:t xml:space="preserve">          $ref: '#/components/schemas/Tmgi'</w:t>
      </w:r>
    </w:p>
    <w:p w14:paraId="76EDD93D" w14:textId="77777777" w:rsidR="00837F86" w:rsidRDefault="00837F86" w:rsidP="00837F86">
      <w:pPr>
        <w:pStyle w:val="PL"/>
      </w:pPr>
      <w:r>
        <w:t xml:space="preserve">          readOnly: true</w:t>
      </w:r>
    </w:p>
    <w:p w14:paraId="1DB3F851" w14:textId="77777777" w:rsidR="00837F86" w:rsidRDefault="00837F86" w:rsidP="00837F86">
      <w:pPr>
        <w:pStyle w:val="PL"/>
      </w:pPr>
      <w:r>
        <w:t xml:space="preserve">        expirationTime:</w:t>
      </w:r>
    </w:p>
    <w:p w14:paraId="1C49F858" w14:textId="77777777" w:rsidR="00837F86" w:rsidRDefault="00837F86" w:rsidP="00837F86">
      <w:pPr>
        <w:pStyle w:val="PL"/>
      </w:pPr>
      <w:r>
        <w:t xml:space="preserve">          $ref: '#/components/schemas/DateTime'</w:t>
      </w:r>
    </w:p>
    <w:p w14:paraId="5CC9154B" w14:textId="77777777" w:rsidR="00837F86" w:rsidRDefault="00837F86" w:rsidP="00837F86">
      <w:pPr>
        <w:pStyle w:val="PL"/>
        <w:rPr>
          <w:lang w:val="en-US"/>
        </w:rPr>
      </w:pPr>
      <w:r>
        <w:t xml:space="preserve">          readOnly: true</w:t>
      </w:r>
    </w:p>
    <w:p w14:paraId="2942C978" w14:textId="77777777" w:rsidR="00837F86" w:rsidRDefault="00837F86" w:rsidP="00837F86">
      <w:pPr>
        <w:pStyle w:val="PL"/>
        <w:rPr>
          <w:lang w:val="en-US"/>
        </w:rPr>
      </w:pPr>
      <w:r>
        <w:rPr>
          <w:lang w:val="en-US"/>
        </w:rPr>
        <w:t xml:space="preserve">        serviceType:</w:t>
      </w:r>
    </w:p>
    <w:p w14:paraId="0237D7AA" w14:textId="77777777" w:rsidR="00837F86" w:rsidRDefault="00837F86" w:rsidP="00837F86">
      <w:pPr>
        <w:pStyle w:val="PL"/>
        <w:rPr>
          <w:lang w:val="en-US"/>
        </w:rPr>
      </w:pPr>
      <w:r>
        <w:rPr>
          <w:lang w:val="en-US"/>
        </w:rPr>
        <w:t xml:space="preserve">          $ref: '#/components/schemas/MbsServiceType'</w:t>
      </w:r>
    </w:p>
    <w:p w14:paraId="33594AC8" w14:textId="77777777" w:rsidR="00837F86" w:rsidRDefault="00837F86" w:rsidP="00837F86">
      <w:pPr>
        <w:pStyle w:val="PL"/>
        <w:rPr>
          <w:lang w:val="en-US"/>
        </w:rPr>
      </w:pPr>
      <w:r>
        <w:t xml:space="preserve">          writeOnly: true</w:t>
      </w:r>
    </w:p>
    <w:p w14:paraId="0396B314" w14:textId="77777777" w:rsidR="00837F86" w:rsidRDefault="00837F86" w:rsidP="00837F86">
      <w:pPr>
        <w:pStyle w:val="PL"/>
        <w:rPr>
          <w:lang w:val="en-US"/>
        </w:rPr>
      </w:pPr>
      <w:r>
        <w:rPr>
          <w:lang w:val="en-US"/>
        </w:rPr>
        <w:t xml:space="preserve">        locationDependent:</w:t>
      </w:r>
    </w:p>
    <w:p w14:paraId="4760B745" w14:textId="77777777" w:rsidR="00837F86" w:rsidRDefault="00837F86" w:rsidP="00837F86">
      <w:pPr>
        <w:pStyle w:val="PL"/>
        <w:rPr>
          <w:lang w:val="en-US"/>
        </w:rPr>
      </w:pPr>
      <w:r>
        <w:rPr>
          <w:lang w:val="en-US"/>
        </w:rPr>
        <w:t xml:space="preserve">          type: boolean</w:t>
      </w:r>
    </w:p>
    <w:p w14:paraId="6463A3F6" w14:textId="77777777" w:rsidR="00837F86" w:rsidRDefault="00837F86" w:rsidP="00837F86">
      <w:pPr>
        <w:pStyle w:val="PL"/>
        <w:rPr>
          <w:lang w:val="en-US"/>
        </w:rPr>
      </w:pPr>
      <w:r>
        <w:rPr>
          <w:lang w:val="en-US"/>
        </w:rPr>
        <w:t xml:space="preserve">          default: false</w:t>
      </w:r>
    </w:p>
    <w:p w14:paraId="5D9602A9" w14:textId="77777777" w:rsidR="00837F86" w:rsidRDefault="00837F86" w:rsidP="00837F86">
      <w:pPr>
        <w:pStyle w:val="PL"/>
        <w:rPr>
          <w:lang w:val="en-US"/>
        </w:rPr>
      </w:pPr>
      <w:r>
        <w:rPr>
          <w:lang w:val="en-US"/>
        </w:rPr>
        <w:t xml:space="preserve">        areaSessionId:</w:t>
      </w:r>
    </w:p>
    <w:p w14:paraId="5EF0F59E" w14:textId="77777777" w:rsidR="00837F86" w:rsidRDefault="00837F86" w:rsidP="00837F86">
      <w:pPr>
        <w:pStyle w:val="PL"/>
        <w:rPr>
          <w:lang w:val="en-US"/>
        </w:rPr>
      </w:pPr>
      <w:r>
        <w:rPr>
          <w:lang w:val="en-US"/>
        </w:rPr>
        <w:t xml:space="preserve">          $ref: '#/components/schemas/AreaSessionId'</w:t>
      </w:r>
    </w:p>
    <w:p w14:paraId="5D0BA1A3" w14:textId="77777777" w:rsidR="00837F86" w:rsidRDefault="00837F86" w:rsidP="00837F86">
      <w:pPr>
        <w:pStyle w:val="PL"/>
        <w:rPr>
          <w:lang w:val="en-US"/>
        </w:rPr>
      </w:pPr>
      <w:r>
        <w:t xml:space="preserve">          readOnly: true</w:t>
      </w:r>
    </w:p>
    <w:p w14:paraId="2244D1FE" w14:textId="77777777" w:rsidR="00837F86" w:rsidRDefault="00837F86" w:rsidP="00837F86">
      <w:pPr>
        <w:pStyle w:val="PL"/>
        <w:rPr>
          <w:lang w:val="en-US"/>
        </w:rPr>
      </w:pPr>
      <w:r>
        <w:rPr>
          <w:lang w:val="en-US"/>
        </w:rPr>
        <w:t xml:space="preserve">        </w:t>
      </w:r>
      <w:r>
        <w:t>ingressTunAddrReq</w:t>
      </w:r>
      <w:r>
        <w:rPr>
          <w:lang w:val="en-US"/>
        </w:rPr>
        <w:t>:</w:t>
      </w:r>
    </w:p>
    <w:p w14:paraId="4538C6B4" w14:textId="77777777" w:rsidR="00837F86" w:rsidRDefault="00837F86" w:rsidP="00837F86">
      <w:pPr>
        <w:pStyle w:val="PL"/>
        <w:rPr>
          <w:lang w:val="en-US"/>
        </w:rPr>
      </w:pPr>
      <w:r>
        <w:rPr>
          <w:lang w:val="en-US"/>
        </w:rPr>
        <w:t xml:space="preserve">          type: boolean</w:t>
      </w:r>
    </w:p>
    <w:p w14:paraId="2E2BC188" w14:textId="77777777" w:rsidR="00837F86" w:rsidRDefault="00837F86" w:rsidP="00837F86">
      <w:pPr>
        <w:pStyle w:val="PL"/>
        <w:rPr>
          <w:lang w:val="en-US"/>
        </w:rPr>
      </w:pPr>
      <w:r>
        <w:rPr>
          <w:lang w:val="en-US"/>
        </w:rPr>
        <w:t xml:space="preserve">          default: false</w:t>
      </w:r>
    </w:p>
    <w:p w14:paraId="5FAC4596" w14:textId="77777777" w:rsidR="00837F86" w:rsidRDefault="00837F86" w:rsidP="00837F86">
      <w:pPr>
        <w:pStyle w:val="PL"/>
        <w:rPr>
          <w:lang w:val="en-US"/>
        </w:rPr>
      </w:pPr>
      <w:r>
        <w:t xml:space="preserve">          writeOnly: true</w:t>
      </w:r>
    </w:p>
    <w:p w14:paraId="6EF67AC2" w14:textId="77777777" w:rsidR="00837F86" w:rsidRDefault="00837F86" w:rsidP="00837F86">
      <w:pPr>
        <w:pStyle w:val="PL"/>
      </w:pPr>
      <w:r>
        <w:t xml:space="preserve">        ingressTunAddr:</w:t>
      </w:r>
    </w:p>
    <w:p w14:paraId="00D05A91" w14:textId="77777777" w:rsidR="00837F86" w:rsidRDefault="00837F86" w:rsidP="00837F86">
      <w:pPr>
        <w:pStyle w:val="PL"/>
      </w:pPr>
      <w:r>
        <w:t xml:space="preserve">          type: array</w:t>
      </w:r>
    </w:p>
    <w:p w14:paraId="542F2A57" w14:textId="77777777" w:rsidR="00837F86" w:rsidRDefault="00837F86" w:rsidP="00837F86">
      <w:pPr>
        <w:pStyle w:val="PL"/>
      </w:pPr>
      <w:r>
        <w:t xml:space="preserve">          items:</w:t>
      </w:r>
    </w:p>
    <w:p w14:paraId="30783841" w14:textId="77777777" w:rsidR="00837F86" w:rsidRDefault="00837F86" w:rsidP="00837F86">
      <w:pPr>
        <w:pStyle w:val="PL"/>
      </w:pPr>
      <w:r>
        <w:t xml:space="preserve">            $ref: '#/components/schemas/TunnelAddress'</w:t>
      </w:r>
    </w:p>
    <w:p w14:paraId="0F12E318" w14:textId="77777777" w:rsidR="00837F86" w:rsidRDefault="00837F86" w:rsidP="00837F86">
      <w:pPr>
        <w:pStyle w:val="PL"/>
      </w:pPr>
      <w:r>
        <w:t xml:space="preserve">          minItems: 1</w:t>
      </w:r>
    </w:p>
    <w:p w14:paraId="629EBC26" w14:textId="77777777" w:rsidR="00837F86" w:rsidRDefault="00837F86" w:rsidP="00837F86">
      <w:pPr>
        <w:pStyle w:val="PL"/>
      </w:pPr>
      <w:r>
        <w:t xml:space="preserve">          readOnly: true</w:t>
      </w:r>
    </w:p>
    <w:p w14:paraId="7EA4F2FD" w14:textId="77777777" w:rsidR="00837F86" w:rsidRDefault="00837F86" w:rsidP="00837F86">
      <w:pPr>
        <w:pStyle w:val="PL"/>
        <w:rPr>
          <w:lang w:val="en-US"/>
        </w:rPr>
      </w:pPr>
      <w:r>
        <w:rPr>
          <w:lang w:val="en-US"/>
        </w:rPr>
        <w:t xml:space="preserve">        ssm:</w:t>
      </w:r>
    </w:p>
    <w:p w14:paraId="190AD769" w14:textId="77777777" w:rsidR="00837F86" w:rsidRDefault="00837F86" w:rsidP="00837F86">
      <w:pPr>
        <w:pStyle w:val="PL"/>
        <w:rPr>
          <w:lang w:val="en-US"/>
        </w:rPr>
      </w:pPr>
      <w:r>
        <w:rPr>
          <w:lang w:val="en-US"/>
        </w:rPr>
        <w:t xml:space="preserve">          $ref: '#/components/schemas/Ssm'</w:t>
      </w:r>
    </w:p>
    <w:p w14:paraId="4FF6A897" w14:textId="77777777" w:rsidR="00837F86" w:rsidRDefault="00837F86" w:rsidP="00837F86">
      <w:pPr>
        <w:pStyle w:val="PL"/>
        <w:rPr>
          <w:lang w:val="en-US"/>
        </w:rPr>
      </w:pPr>
      <w:r>
        <w:t xml:space="preserve">          writeOnly: true</w:t>
      </w:r>
    </w:p>
    <w:p w14:paraId="44AE93B4" w14:textId="77777777" w:rsidR="00837F86" w:rsidRDefault="00837F86" w:rsidP="00837F86">
      <w:pPr>
        <w:pStyle w:val="PL"/>
        <w:rPr>
          <w:lang w:val="en-US"/>
        </w:rPr>
      </w:pPr>
      <w:r>
        <w:rPr>
          <w:lang w:val="en-US"/>
        </w:rPr>
        <w:t xml:space="preserve">        mbsServiceArea:</w:t>
      </w:r>
    </w:p>
    <w:p w14:paraId="78653AFA" w14:textId="77777777" w:rsidR="00837F86" w:rsidRDefault="00837F86" w:rsidP="00837F86">
      <w:pPr>
        <w:pStyle w:val="PL"/>
        <w:rPr>
          <w:lang w:val="en-US"/>
        </w:rPr>
      </w:pPr>
      <w:r>
        <w:rPr>
          <w:lang w:val="en-US"/>
        </w:rPr>
        <w:t xml:space="preserve">          $ref: '#/components/schemas/MbsServiceArea'</w:t>
      </w:r>
    </w:p>
    <w:p w14:paraId="5E9479D0" w14:textId="77777777" w:rsidR="00837F86" w:rsidRDefault="00837F86" w:rsidP="00837F86">
      <w:pPr>
        <w:pStyle w:val="PL"/>
        <w:rPr>
          <w:lang w:val="en-US"/>
        </w:rPr>
      </w:pPr>
      <w:r>
        <w:t xml:space="preserve">          writeOnly: true</w:t>
      </w:r>
    </w:p>
    <w:p w14:paraId="0111F71C" w14:textId="77777777" w:rsidR="00837F86" w:rsidRDefault="00837F86" w:rsidP="00837F86">
      <w:pPr>
        <w:pStyle w:val="PL"/>
        <w:rPr>
          <w:lang w:val="en-US"/>
        </w:rPr>
      </w:pPr>
      <w:r>
        <w:rPr>
          <w:lang w:val="en-US"/>
        </w:rPr>
        <w:lastRenderedPageBreak/>
        <w:t xml:space="preserve">        extMbsServiceArea:</w:t>
      </w:r>
    </w:p>
    <w:p w14:paraId="294198C8" w14:textId="77777777" w:rsidR="00837F86" w:rsidRDefault="00837F86" w:rsidP="00837F86">
      <w:pPr>
        <w:pStyle w:val="PL"/>
        <w:rPr>
          <w:lang w:val="en-US"/>
        </w:rPr>
      </w:pPr>
      <w:r>
        <w:rPr>
          <w:lang w:val="en-US"/>
        </w:rPr>
        <w:t xml:space="preserve">          $ref: '#/components/schemas/ExternalMbsServiceArea'</w:t>
      </w:r>
    </w:p>
    <w:p w14:paraId="548EFF8E" w14:textId="77777777" w:rsidR="00837F86" w:rsidRDefault="00837F86" w:rsidP="00837F86">
      <w:pPr>
        <w:pStyle w:val="PL"/>
        <w:rPr>
          <w:lang w:val="en-US"/>
        </w:rPr>
      </w:pPr>
      <w:r>
        <w:t xml:space="preserve">          writeOnly: true</w:t>
      </w:r>
    </w:p>
    <w:p w14:paraId="0CEEDA32" w14:textId="77777777" w:rsidR="00837F86" w:rsidRDefault="00837F86" w:rsidP="00837F86">
      <w:pPr>
        <w:pStyle w:val="PL"/>
        <w:rPr>
          <w:lang w:val="en-US"/>
        </w:rPr>
      </w:pPr>
      <w:r>
        <w:rPr>
          <w:lang w:val="en-US"/>
        </w:rPr>
        <w:t xml:space="preserve">        dnn:</w:t>
      </w:r>
    </w:p>
    <w:p w14:paraId="423565AA" w14:textId="77777777" w:rsidR="00837F86" w:rsidRDefault="00837F86" w:rsidP="00837F86">
      <w:pPr>
        <w:pStyle w:val="PL"/>
        <w:rPr>
          <w:lang w:val="en-US"/>
        </w:rPr>
      </w:pPr>
      <w:r>
        <w:rPr>
          <w:lang w:val="en-US"/>
        </w:rPr>
        <w:t xml:space="preserve">          $ref: '#/components/schemas/Dnn'</w:t>
      </w:r>
    </w:p>
    <w:p w14:paraId="1589F8C3" w14:textId="77777777" w:rsidR="00837F86" w:rsidRDefault="00837F86" w:rsidP="00837F86">
      <w:pPr>
        <w:pStyle w:val="PL"/>
        <w:rPr>
          <w:lang w:val="en-US"/>
        </w:rPr>
      </w:pPr>
      <w:r>
        <w:t xml:space="preserve">          writeOnly: true</w:t>
      </w:r>
    </w:p>
    <w:p w14:paraId="691907AF" w14:textId="77777777" w:rsidR="00837F86" w:rsidRDefault="00837F86" w:rsidP="00837F86">
      <w:pPr>
        <w:pStyle w:val="PL"/>
        <w:rPr>
          <w:lang w:val="en-US"/>
        </w:rPr>
      </w:pPr>
      <w:r>
        <w:rPr>
          <w:lang w:val="en-US"/>
        </w:rPr>
        <w:t xml:space="preserve">        snssai:</w:t>
      </w:r>
    </w:p>
    <w:p w14:paraId="0048C348" w14:textId="77777777" w:rsidR="00837F86" w:rsidRDefault="00837F86" w:rsidP="00837F86">
      <w:pPr>
        <w:pStyle w:val="PL"/>
        <w:rPr>
          <w:lang w:val="en-US"/>
        </w:rPr>
      </w:pPr>
      <w:r>
        <w:rPr>
          <w:lang w:val="en-US"/>
        </w:rPr>
        <w:t xml:space="preserve">          $ref: '#/components/schemas/Snssai'</w:t>
      </w:r>
    </w:p>
    <w:p w14:paraId="02785A8E" w14:textId="77777777" w:rsidR="00837F86" w:rsidRDefault="00837F86" w:rsidP="00837F86">
      <w:pPr>
        <w:pStyle w:val="PL"/>
        <w:rPr>
          <w:lang w:val="en-US"/>
        </w:rPr>
      </w:pPr>
      <w:r>
        <w:t xml:space="preserve">          writeOnly: true</w:t>
      </w:r>
    </w:p>
    <w:p w14:paraId="5E36B24E" w14:textId="0B142502" w:rsidR="00837F86" w:rsidRDefault="00837F86" w:rsidP="00837F86">
      <w:pPr>
        <w:pStyle w:val="PL"/>
        <w:rPr>
          <w:lang w:val="en-US"/>
        </w:rPr>
      </w:pPr>
      <w:r>
        <w:rPr>
          <w:lang w:val="en-US"/>
        </w:rPr>
        <w:t xml:space="preserve">        activationTime:</w:t>
      </w:r>
    </w:p>
    <w:p w14:paraId="736355CE" w14:textId="03D5BD78" w:rsidR="00837F86" w:rsidDel="00E368AA" w:rsidRDefault="00837F86" w:rsidP="00837F86">
      <w:pPr>
        <w:pStyle w:val="PL"/>
        <w:rPr>
          <w:del w:id="151" w:author="Bruno Landais" w:date="2022-10-12T16:20:00Z"/>
          <w:lang w:val="en-US"/>
        </w:rPr>
      </w:pPr>
      <w:del w:id="152" w:author="Bruno Landais" w:date="2022-10-12T16:20:00Z">
        <w:r w:rsidDel="00E368AA">
          <w:rPr>
            <w:lang w:val="en-US"/>
          </w:rPr>
          <w:delText xml:space="preserve">          $ref: '#/components/schemas/DateTime'</w:delText>
        </w:r>
      </w:del>
    </w:p>
    <w:p w14:paraId="5A2B906A" w14:textId="1E0FEB39" w:rsidR="00F43B5F" w:rsidRDefault="00F43B5F" w:rsidP="00F43B5F">
      <w:pPr>
        <w:pStyle w:val="PL"/>
        <w:rPr>
          <w:ins w:id="153" w:author="Bruno Landais" w:date="2022-10-12T16:20:00Z"/>
          <w:lang w:val="en-US"/>
        </w:rPr>
      </w:pPr>
      <w:ins w:id="154" w:author="Bruno Landais" w:date="2022-10-12T16:16:00Z">
        <w:r>
          <w:rPr>
            <w:lang w:val="en-US"/>
          </w:rPr>
          <w:t xml:space="preserve">          </w:t>
        </w:r>
      </w:ins>
      <w:ins w:id="155" w:author="Bruno Landais" w:date="2022-10-12T16:20:00Z">
        <w:r w:rsidR="00E368AA">
          <w:rPr>
            <w:lang w:val="en-US"/>
          </w:rPr>
          <w:t>d</w:t>
        </w:r>
      </w:ins>
      <w:ins w:id="156" w:author="Bruno Landais" w:date="2022-10-12T16:16:00Z">
        <w:r>
          <w:rPr>
            <w:lang w:val="en-US"/>
          </w:rPr>
          <w:t>eprecated: true</w:t>
        </w:r>
      </w:ins>
    </w:p>
    <w:p w14:paraId="78A59563" w14:textId="47090D9C" w:rsidR="00E368AA" w:rsidRDefault="00E368AA" w:rsidP="00E368AA">
      <w:pPr>
        <w:pStyle w:val="PL"/>
        <w:rPr>
          <w:ins w:id="157" w:author="Bruno Landais" w:date="2022-10-12T16:20:00Z"/>
          <w:lang w:val="en-US"/>
        </w:rPr>
      </w:pPr>
      <w:ins w:id="158" w:author="Bruno Landais" w:date="2022-10-12T16:20:00Z">
        <w:r>
          <w:rPr>
            <w:lang w:val="en-US"/>
          </w:rPr>
          <w:t xml:space="preserve">          format: date-time</w:t>
        </w:r>
      </w:ins>
    </w:p>
    <w:p w14:paraId="08BCA159" w14:textId="0C2DB861" w:rsidR="00E368AA" w:rsidRDefault="00E368AA" w:rsidP="00F43B5F">
      <w:pPr>
        <w:pStyle w:val="PL"/>
        <w:rPr>
          <w:ins w:id="159" w:author="Bruno Landais" w:date="2022-10-12T16:16:00Z"/>
          <w:lang w:val="en-US"/>
        </w:rPr>
      </w:pPr>
      <w:ins w:id="160" w:author="Bruno Landais" w:date="2022-10-12T16:20:00Z">
        <w:r>
          <w:rPr>
            <w:lang w:val="en-US"/>
          </w:rPr>
          <w:t xml:space="preserve">          type: string</w:t>
        </w:r>
      </w:ins>
    </w:p>
    <w:p w14:paraId="0C3C0B2F" w14:textId="159CE615" w:rsidR="00F43B5F" w:rsidRDefault="00F43B5F" w:rsidP="00F43B5F">
      <w:pPr>
        <w:pStyle w:val="PL"/>
        <w:rPr>
          <w:ins w:id="161" w:author="Bruno Landais" w:date="2022-10-12T16:10:00Z"/>
          <w:lang w:val="en-US"/>
        </w:rPr>
      </w:pPr>
      <w:ins w:id="162" w:author="Bruno Landais" w:date="2022-10-12T16:10:00Z">
        <w:r>
          <w:rPr>
            <w:lang w:val="en-US"/>
          </w:rPr>
          <w:t xml:space="preserve">        startTime:</w:t>
        </w:r>
      </w:ins>
    </w:p>
    <w:p w14:paraId="1DCAE83C" w14:textId="4A7F0C09" w:rsidR="00F43B5F" w:rsidRDefault="00F43B5F" w:rsidP="00837F86">
      <w:pPr>
        <w:pStyle w:val="PL"/>
        <w:rPr>
          <w:lang w:val="en-US"/>
        </w:rPr>
      </w:pPr>
      <w:ins w:id="163" w:author="Bruno Landais" w:date="2022-10-12T16:10:00Z">
        <w:r>
          <w:rPr>
            <w:lang w:val="en-US"/>
          </w:rPr>
          <w:t xml:space="preserve">          $ref: '#/components/schemas/DateTime'</w:t>
        </w:r>
      </w:ins>
    </w:p>
    <w:p w14:paraId="44DFA6F0" w14:textId="77777777" w:rsidR="00837F86" w:rsidRDefault="00837F86" w:rsidP="00837F86">
      <w:pPr>
        <w:pStyle w:val="PL"/>
        <w:rPr>
          <w:lang w:val="en-US"/>
        </w:rPr>
      </w:pPr>
      <w:r>
        <w:rPr>
          <w:lang w:val="en-US"/>
        </w:rPr>
        <w:t xml:space="preserve">        terminationTime:</w:t>
      </w:r>
    </w:p>
    <w:p w14:paraId="53141CA1" w14:textId="77777777" w:rsidR="00837F86" w:rsidRDefault="00837F86" w:rsidP="00837F86">
      <w:pPr>
        <w:pStyle w:val="PL"/>
        <w:rPr>
          <w:lang w:val="en-US"/>
        </w:rPr>
      </w:pPr>
      <w:r>
        <w:rPr>
          <w:lang w:val="en-US"/>
        </w:rPr>
        <w:t xml:space="preserve">          $ref: '#/components/schemas/DateTime'</w:t>
      </w:r>
    </w:p>
    <w:p w14:paraId="459B255A" w14:textId="77777777" w:rsidR="00837F86" w:rsidRDefault="00837F86" w:rsidP="00837F86">
      <w:pPr>
        <w:pStyle w:val="PL"/>
        <w:rPr>
          <w:lang w:val="en-US"/>
        </w:rPr>
      </w:pPr>
      <w:r>
        <w:rPr>
          <w:lang w:val="en-US"/>
        </w:rPr>
        <w:t xml:space="preserve">        mbsServInfo:</w:t>
      </w:r>
    </w:p>
    <w:p w14:paraId="6BF4D7DE" w14:textId="77777777" w:rsidR="00837F86" w:rsidRDefault="00837F86" w:rsidP="00837F86">
      <w:pPr>
        <w:pStyle w:val="PL"/>
        <w:rPr>
          <w:lang w:val="en-US"/>
        </w:rPr>
      </w:pPr>
      <w:r>
        <w:rPr>
          <w:lang w:val="en-US"/>
        </w:rPr>
        <w:t xml:space="preserve">          $ref: '#/components/schemas/MbsServiceInfo'</w:t>
      </w:r>
    </w:p>
    <w:p w14:paraId="2B0A4840" w14:textId="77777777" w:rsidR="00837F86" w:rsidRDefault="00837F86" w:rsidP="00837F86">
      <w:pPr>
        <w:pStyle w:val="PL"/>
        <w:rPr>
          <w:lang w:val="en-US"/>
        </w:rPr>
      </w:pPr>
      <w:r>
        <w:rPr>
          <w:lang w:val="en-US"/>
        </w:rPr>
        <w:t xml:space="preserve">        mbsSessionSubsc:</w:t>
      </w:r>
    </w:p>
    <w:p w14:paraId="4482889B" w14:textId="77777777" w:rsidR="00837F86" w:rsidRDefault="00837F86" w:rsidP="00837F86">
      <w:pPr>
        <w:pStyle w:val="PL"/>
        <w:rPr>
          <w:lang w:val="en-US"/>
        </w:rPr>
      </w:pPr>
      <w:r>
        <w:rPr>
          <w:lang w:val="en-US"/>
        </w:rPr>
        <w:t xml:space="preserve">          $ref: '#/components/schemas/MbsSessionSubscription'</w:t>
      </w:r>
    </w:p>
    <w:p w14:paraId="5EBF757A" w14:textId="77777777" w:rsidR="00837F86" w:rsidRDefault="00837F86" w:rsidP="00837F86">
      <w:pPr>
        <w:pStyle w:val="PL"/>
        <w:rPr>
          <w:lang w:val="en-US"/>
        </w:rPr>
      </w:pPr>
      <w:r>
        <w:rPr>
          <w:lang w:val="en-US"/>
        </w:rPr>
        <w:t xml:space="preserve">        activityStatus:</w:t>
      </w:r>
    </w:p>
    <w:p w14:paraId="720ABAFC" w14:textId="77777777" w:rsidR="00837F86" w:rsidRDefault="00837F86" w:rsidP="00837F86">
      <w:pPr>
        <w:pStyle w:val="PL"/>
        <w:rPr>
          <w:lang w:val="en-US"/>
        </w:rPr>
      </w:pPr>
      <w:r>
        <w:rPr>
          <w:lang w:val="en-US"/>
        </w:rPr>
        <w:t xml:space="preserve">          $ref: '#/components/schemas/MbsSessionActivityStatus'</w:t>
      </w:r>
    </w:p>
    <w:p w14:paraId="20B44471" w14:textId="77777777" w:rsidR="00837F86" w:rsidRDefault="00837F86" w:rsidP="00837F86">
      <w:pPr>
        <w:pStyle w:val="PL"/>
        <w:rPr>
          <w:lang w:val="en-US"/>
        </w:rPr>
      </w:pPr>
      <w:r>
        <w:rPr>
          <w:lang w:val="en-US"/>
        </w:rPr>
        <w:t xml:space="preserve">        </w:t>
      </w:r>
      <w:r>
        <w:t>anyUeInd</w:t>
      </w:r>
      <w:r>
        <w:rPr>
          <w:lang w:val="en-US"/>
        </w:rPr>
        <w:t>:</w:t>
      </w:r>
    </w:p>
    <w:p w14:paraId="3EB2764C" w14:textId="77777777" w:rsidR="00837F86" w:rsidRDefault="00837F86" w:rsidP="00837F86">
      <w:pPr>
        <w:pStyle w:val="PL"/>
        <w:rPr>
          <w:lang w:val="en-US"/>
        </w:rPr>
      </w:pPr>
      <w:r>
        <w:rPr>
          <w:lang w:val="en-US"/>
        </w:rPr>
        <w:t xml:space="preserve">          type: boolean</w:t>
      </w:r>
    </w:p>
    <w:p w14:paraId="5F7113E1" w14:textId="77777777" w:rsidR="00837F86" w:rsidRDefault="00837F86" w:rsidP="00837F86">
      <w:pPr>
        <w:pStyle w:val="PL"/>
        <w:rPr>
          <w:lang w:val="en-US"/>
        </w:rPr>
      </w:pPr>
      <w:r>
        <w:rPr>
          <w:lang w:val="en-US"/>
        </w:rPr>
        <w:t xml:space="preserve">          default: false</w:t>
      </w:r>
    </w:p>
    <w:p w14:paraId="10148984" w14:textId="77777777" w:rsidR="00837F86" w:rsidRDefault="00837F86" w:rsidP="00837F86">
      <w:pPr>
        <w:pStyle w:val="PL"/>
        <w:rPr>
          <w:lang w:val="en-US"/>
        </w:rPr>
      </w:pPr>
      <w:r>
        <w:t xml:space="preserve">          writeOnly: true</w:t>
      </w:r>
    </w:p>
    <w:p w14:paraId="7EEC3A35" w14:textId="77777777" w:rsidR="00837F86" w:rsidRDefault="00837F86" w:rsidP="00837F86">
      <w:pPr>
        <w:pStyle w:val="PL"/>
      </w:pPr>
      <w:r>
        <w:t xml:space="preserve">        mbsFsaIdList:</w:t>
      </w:r>
    </w:p>
    <w:p w14:paraId="4781F85E" w14:textId="77777777" w:rsidR="00837F86" w:rsidRDefault="00837F86" w:rsidP="00837F86">
      <w:pPr>
        <w:pStyle w:val="PL"/>
      </w:pPr>
      <w:r>
        <w:t xml:space="preserve">          type: array</w:t>
      </w:r>
    </w:p>
    <w:p w14:paraId="60220464" w14:textId="77777777" w:rsidR="00837F86" w:rsidRDefault="00837F86" w:rsidP="00837F86">
      <w:pPr>
        <w:pStyle w:val="PL"/>
      </w:pPr>
      <w:r>
        <w:t xml:space="preserve">          items:</w:t>
      </w:r>
    </w:p>
    <w:p w14:paraId="140F4CCB" w14:textId="77777777" w:rsidR="00837F86" w:rsidRDefault="00837F86" w:rsidP="00837F86">
      <w:pPr>
        <w:pStyle w:val="PL"/>
      </w:pPr>
      <w:r>
        <w:t xml:space="preserve">            $ref: '#/components/schemas/MbsFsaId'</w:t>
      </w:r>
    </w:p>
    <w:p w14:paraId="2A01C0C5" w14:textId="77777777" w:rsidR="00837F86" w:rsidRDefault="00837F86" w:rsidP="00837F86">
      <w:pPr>
        <w:pStyle w:val="PL"/>
      </w:pPr>
      <w:r>
        <w:t xml:space="preserve">          minItems: 1</w:t>
      </w:r>
    </w:p>
    <w:p w14:paraId="204D01D0" w14:textId="77777777" w:rsidR="00837F86" w:rsidRDefault="00837F86" w:rsidP="00837F86">
      <w:pPr>
        <w:pStyle w:val="PL"/>
        <w:rPr>
          <w:lang w:val="en-US"/>
        </w:rPr>
      </w:pPr>
      <w:r>
        <w:rPr>
          <w:lang w:val="en-US"/>
        </w:rPr>
        <w:t xml:space="preserve">      required:</w:t>
      </w:r>
    </w:p>
    <w:p w14:paraId="454B3D89" w14:textId="77777777" w:rsidR="00837F86" w:rsidRDefault="00837F86" w:rsidP="00837F86">
      <w:pPr>
        <w:pStyle w:val="PL"/>
        <w:rPr>
          <w:lang w:val="en-US"/>
        </w:rPr>
      </w:pPr>
      <w:r>
        <w:rPr>
          <w:lang w:val="en-US"/>
        </w:rPr>
        <w:t xml:space="preserve">        - serviceType</w:t>
      </w:r>
    </w:p>
    <w:p w14:paraId="72849AB7" w14:textId="77777777" w:rsidR="00837F86" w:rsidRDefault="00837F86" w:rsidP="00837F86">
      <w:pPr>
        <w:pStyle w:val="PL"/>
      </w:pPr>
      <w:r>
        <w:t xml:space="preserve">      anyOf:</w:t>
      </w:r>
    </w:p>
    <w:p w14:paraId="64305889" w14:textId="77777777" w:rsidR="00837F86" w:rsidRDefault="00837F86" w:rsidP="00837F86">
      <w:pPr>
        <w:pStyle w:val="PL"/>
      </w:pPr>
      <w:r>
        <w:t xml:space="preserve">        - required: [ </w:t>
      </w:r>
      <w:r>
        <w:rPr>
          <w:lang w:val="en-US"/>
        </w:rPr>
        <w:t>mbsSessionId</w:t>
      </w:r>
      <w:r>
        <w:t xml:space="preserve"> ]</w:t>
      </w:r>
    </w:p>
    <w:p w14:paraId="2DC17BED" w14:textId="77777777" w:rsidR="00837F86" w:rsidRDefault="00837F86" w:rsidP="00837F86">
      <w:pPr>
        <w:pStyle w:val="PL"/>
      </w:pPr>
      <w:r>
        <w:t xml:space="preserve">        - required: [ </w:t>
      </w:r>
      <w:r>
        <w:rPr>
          <w:lang w:val="en-US"/>
        </w:rPr>
        <w:t>tmgiAllocReq</w:t>
      </w:r>
      <w:r>
        <w:t xml:space="preserve"> ]</w:t>
      </w:r>
    </w:p>
    <w:p w14:paraId="438069EE" w14:textId="77777777" w:rsidR="00837F86" w:rsidRDefault="00837F86" w:rsidP="00837F86">
      <w:pPr>
        <w:pStyle w:val="PL"/>
        <w:rPr>
          <w:lang w:val="en-US"/>
        </w:rPr>
      </w:pPr>
      <w:r>
        <w:rPr>
          <w:lang w:val="en-US"/>
        </w:rPr>
        <w:t>[…]</w:t>
      </w:r>
    </w:p>
    <w:p w14:paraId="5B8CA455" w14:textId="77777777" w:rsidR="00837F86" w:rsidRDefault="00837F86">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13FF"/>
    <w:multiLevelType w:val="hybridMultilevel"/>
    <w:tmpl w:val="931E848E"/>
    <w:lvl w:ilvl="0" w:tplc="8270A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2E972DA"/>
    <w:multiLevelType w:val="hybridMultilevel"/>
    <w:tmpl w:val="A620B66C"/>
    <w:lvl w:ilvl="0" w:tplc="D4EC2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8"/>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79E"/>
    <w:rsid w:val="000A6394"/>
    <w:rsid w:val="000B7FED"/>
    <w:rsid w:val="000C038A"/>
    <w:rsid w:val="000C6598"/>
    <w:rsid w:val="000D44B3"/>
    <w:rsid w:val="00145D43"/>
    <w:rsid w:val="00187B67"/>
    <w:rsid w:val="00192C46"/>
    <w:rsid w:val="001A08B3"/>
    <w:rsid w:val="001A7B60"/>
    <w:rsid w:val="001B52F0"/>
    <w:rsid w:val="001B7A65"/>
    <w:rsid w:val="001E41F3"/>
    <w:rsid w:val="00215F3B"/>
    <w:rsid w:val="0025342E"/>
    <w:rsid w:val="0026004D"/>
    <w:rsid w:val="002640DD"/>
    <w:rsid w:val="00275D12"/>
    <w:rsid w:val="00284FEB"/>
    <w:rsid w:val="002860C4"/>
    <w:rsid w:val="00297ABB"/>
    <w:rsid w:val="002B5741"/>
    <w:rsid w:val="002E472E"/>
    <w:rsid w:val="002E7D95"/>
    <w:rsid w:val="002F7652"/>
    <w:rsid w:val="00305409"/>
    <w:rsid w:val="00325E30"/>
    <w:rsid w:val="0036064E"/>
    <w:rsid w:val="003609EF"/>
    <w:rsid w:val="0036231A"/>
    <w:rsid w:val="00374DD4"/>
    <w:rsid w:val="00393C51"/>
    <w:rsid w:val="003E1A36"/>
    <w:rsid w:val="00410371"/>
    <w:rsid w:val="004242F1"/>
    <w:rsid w:val="00425379"/>
    <w:rsid w:val="004303FC"/>
    <w:rsid w:val="004544B8"/>
    <w:rsid w:val="00456ABB"/>
    <w:rsid w:val="004B75B7"/>
    <w:rsid w:val="00512EAC"/>
    <w:rsid w:val="005141D9"/>
    <w:rsid w:val="0051580D"/>
    <w:rsid w:val="005327E7"/>
    <w:rsid w:val="00547111"/>
    <w:rsid w:val="0058790D"/>
    <w:rsid w:val="00592D74"/>
    <w:rsid w:val="005D4C9A"/>
    <w:rsid w:val="005E2C44"/>
    <w:rsid w:val="00621188"/>
    <w:rsid w:val="006257ED"/>
    <w:rsid w:val="00653DE4"/>
    <w:rsid w:val="00665C47"/>
    <w:rsid w:val="00695808"/>
    <w:rsid w:val="006B46FB"/>
    <w:rsid w:val="006E21FB"/>
    <w:rsid w:val="006E3042"/>
    <w:rsid w:val="00700AE1"/>
    <w:rsid w:val="00725C51"/>
    <w:rsid w:val="007378BA"/>
    <w:rsid w:val="00792342"/>
    <w:rsid w:val="007977A8"/>
    <w:rsid w:val="007B512A"/>
    <w:rsid w:val="007C2097"/>
    <w:rsid w:val="007D6A07"/>
    <w:rsid w:val="007F7259"/>
    <w:rsid w:val="008040A8"/>
    <w:rsid w:val="008279FA"/>
    <w:rsid w:val="00837F86"/>
    <w:rsid w:val="008626E7"/>
    <w:rsid w:val="00870EE7"/>
    <w:rsid w:val="008863B9"/>
    <w:rsid w:val="008A45A6"/>
    <w:rsid w:val="008B3E8D"/>
    <w:rsid w:val="008D3CCC"/>
    <w:rsid w:val="008F3789"/>
    <w:rsid w:val="008F686C"/>
    <w:rsid w:val="009148DE"/>
    <w:rsid w:val="00926E16"/>
    <w:rsid w:val="00941E30"/>
    <w:rsid w:val="009777D9"/>
    <w:rsid w:val="00991B88"/>
    <w:rsid w:val="009A3005"/>
    <w:rsid w:val="009A5753"/>
    <w:rsid w:val="009A579D"/>
    <w:rsid w:val="009E3297"/>
    <w:rsid w:val="009F734F"/>
    <w:rsid w:val="00A002FA"/>
    <w:rsid w:val="00A246B6"/>
    <w:rsid w:val="00A47E70"/>
    <w:rsid w:val="00A50CF0"/>
    <w:rsid w:val="00A7671C"/>
    <w:rsid w:val="00AA2CBC"/>
    <w:rsid w:val="00AB7B49"/>
    <w:rsid w:val="00AC5820"/>
    <w:rsid w:val="00AD1CD8"/>
    <w:rsid w:val="00AF41A7"/>
    <w:rsid w:val="00B258BB"/>
    <w:rsid w:val="00B62E90"/>
    <w:rsid w:val="00B67B97"/>
    <w:rsid w:val="00B968C8"/>
    <w:rsid w:val="00BA3EC5"/>
    <w:rsid w:val="00BA51D9"/>
    <w:rsid w:val="00BB5DFC"/>
    <w:rsid w:val="00BD279D"/>
    <w:rsid w:val="00BD6BB8"/>
    <w:rsid w:val="00BE4B65"/>
    <w:rsid w:val="00C15776"/>
    <w:rsid w:val="00C21BF3"/>
    <w:rsid w:val="00C66BA2"/>
    <w:rsid w:val="00C870F6"/>
    <w:rsid w:val="00C95985"/>
    <w:rsid w:val="00CA138F"/>
    <w:rsid w:val="00CC5026"/>
    <w:rsid w:val="00CC68D0"/>
    <w:rsid w:val="00CF2ADF"/>
    <w:rsid w:val="00D03F9A"/>
    <w:rsid w:val="00D06D51"/>
    <w:rsid w:val="00D24991"/>
    <w:rsid w:val="00D50255"/>
    <w:rsid w:val="00D66520"/>
    <w:rsid w:val="00D84AE9"/>
    <w:rsid w:val="00DB5DA0"/>
    <w:rsid w:val="00DC09AA"/>
    <w:rsid w:val="00DE10E8"/>
    <w:rsid w:val="00DE34CF"/>
    <w:rsid w:val="00E13F3D"/>
    <w:rsid w:val="00E3234A"/>
    <w:rsid w:val="00E34898"/>
    <w:rsid w:val="00E368AA"/>
    <w:rsid w:val="00E40877"/>
    <w:rsid w:val="00E7374D"/>
    <w:rsid w:val="00E854C4"/>
    <w:rsid w:val="00EB09B7"/>
    <w:rsid w:val="00EC1784"/>
    <w:rsid w:val="00EC1C34"/>
    <w:rsid w:val="00EE7D7C"/>
    <w:rsid w:val="00F25D98"/>
    <w:rsid w:val="00F300FB"/>
    <w:rsid w:val="00F43B5F"/>
    <w:rsid w:val="00F709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E854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54C4"/>
    <w:rPr>
      <w:rFonts w:ascii="Times New Roman" w:hAnsi="Times New Roman"/>
      <w:lang w:val="en-GB" w:eastAsia="en-GB"/>
    </w:rPr>
  </w:style>
  <w:style w:type="paragraph" w:customStyle="1" w:styleId="Guidance">
    <w:name w:val="Guidance"/>
    <w:basedOn w:val="Normal"/>
    <w:rsid w:val="00E854C4"/>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854C4"/>
    <w:rPr>
      <w:rFonts w:ascii="Times New Roman" w:hAnsi="Times New Roman"/>
      <w:lang w:val="en-GB" w:eastAsia="en-US"/>
    </w:rPr>
  </w:style>
  <w:style w:type="character" w:customStyle="1" w:styleId="TALChar">
    <w:name w:val="TAL Char"/>
    <w:link w:val="TAL"/>
    <w:qFormat/>
    <w:locked/>
    <w:rsid w:val="00E854C4"/>
    <w:rPr>
      <w:rFonts w:ascii="Arial" w:hAnsi="Arial"/>
      <w:sz w:val="18"/>
      <w:lang w:val="en-GB" w:eastAsia="en-US"/>
    </w:rPr>
  </w:style>
  <w:style w:type="character" w:customStyle="1" w:styleId="TAHChar">
    <w:name w:val="TAH Char"/>
    <w:link w:val="TAH"/>
    <w:qFormat/>
    <w:locked/>
    <w:rsid w:val="00E854C4"/>
    <w:rPr>
      <w:rFonts w:ascii="Arial" w:hAnsi="Arial"/>
      <w:b/>
      <w:sz w:val="18"/>
      <w:lang w:val="en-GB" w:eastAsia="en-US"/>
    </w:rPr>
  </w:style>
  <w:style w:type="character" w:customStyle="1" w:styleId="THChar">
    <w:name w:val="TH Char"/>
    <w:link w:val="TH"/>
    <w:qFormat/>
    <w:locked/>
    <w:rsid w:val="00E854C4"/>
    <w:rPr>
      <w:rFonts w:ascii="Arial" w:hAnsi="Arial"/>
      <w:b/>
      <w:lang w:val="en-GB" w:eastAsia="en-US"/>
    </w:rPr>
  </w:style>
  <w:style w:type="character" w:customStyle="1" w:styleId="TACChar">
    <w:name w:val="TAC Char"/>
    <w:link w:val="TAC"/>
    <w:qFormat/>
    <w:rsid w:val="00E854C4"/>
    <w:rPr>
      <w:rFonts w:ascii="Arial" w:hAnsi="Arial"/>
      <w:sz w:val="18"/>
      <w:lang w:val="en-GB" w:eastAsia="en-US"/>
    </w:rPr>
  </w:style>
  <w:style w:type="character" w:customStyle="1" w:styleId="Heading4Char">
    <w:name w:val="Heading 4 Char"/>
    <w:link w:val="Heading4"/>
    <w:rsid w:val="00E854C4"/>
    <w:rPr>
      <w:rFonts w:ascii="Arial" w:hAnsi="Arial"/>
      <w:sz w:val="24"/>
      <w:lang w:val="en-GB" w:eastAsia="en-US"/>
    </w:rPr>
  </w:style>
  <w:style w:type="character" w:customStyle="1" w:styleId="B1Char">
    <w:name w:val="B1 Char"/>
    <w:link w:val="B1"/>
    <w:qFormat/>
    <w:locked/>
    <w:rsid w:val="00E854C4"/>
    <w:rPr>
      <w:rFonts w:ascii="Times New Roman" w:hAnsi="Times New Roman"/>
      <w:lang w:val="en-GB" w:eastAsia="en-US"/>
    </w:rPr>
  </w:style>
  <w:style w:type="character" w:customStyle="1" w:styleId="Heading5Char">
    <w:name w:val="Heading 5 Char"/>
    <w:link w:val="Heading5"/>
    <w:rsid w:val="00E854C4"/>
    <w:rPr>
      <w:rFonts w:ascii="Arial" w:hAnsi="Arial"/>
      <w:sz w:val="22"/>
      <w:lang w:val="en-GB" w:eastAsia="en-US"/>
    </w:rPr>
  </w:style>
  <w:style w:type="character" w:customStyle="1" w:styleId="PLChar">
    <w:name w:val="PL Char"/>
    <w:link w:val="PL"/>
    <w:qFormat/>
    <w:locked/>
    <w:rsid w:val="00E854C4"/>
    <w:rPr>
      <w:rFonts w:ascii="Courier New" w:hAnsi="Courier New"/>
      <w:noProof/>
      <w:sz w:val="16"/>
      <w:lang w:val="en-GB" w:eastAsia="en-US"/>
    </w:rPr>
  </w:style>
  <w:style w:type="character" w:customStyle="1" w:styleId="NOChar">
    <w:name w:val="NO Char"/>
    <w:link w:val="NO"/>
    <w:rsid w:val="00E854C4"/>
    <w:rPr>
      <w:rFonts w:ascii="Times New Roman" w:hAnsi="Times New Roman"/>
      <w:lang w:val="en-GB" w:eastAsia="en-US"/>
    </w:rPr>
  </w:style>
  <w:style w:type="character" w:customStyle="1" w:styleId="TANChar">
    <w:name w:val="TAN Char"/>
    <w:link w:val="TAN"/>
    <w:qFormat/>
    <w:rsid w:val="00E854C4"/>
    <w:rPr>
      <w:rFonts w:ascii="Arial" w:hAnsi="Arial"/>
      <w:sz w:val="18"/>
      <w:lang w:val="en-GB" w:eastAsia="en-US"/>
    </w:rPr>
  </w:style>
  <w:style w:type="paragraph" w:styleId="Revision">
    <w:name w:val="Revision"/>
    <w:hidden/>
    <w:uiPriority w:val="99"/>
    <w:semiHidden/>
    <w:rsid w:val="00E854C4"/>
    <w:rPr>
      <w:rFonts w:ascii="Times New Roman" w:eastAsia="SimSun" w:hAnsi="Times New Roman"/>
      <w:lang w:val="en-GB" w:eastAsia="en-US"/>
    </w:rPr>
  </w:style>
  <w:style w:type="character" w:customStyle="1" w:styleId="EditorsNoteCharChar">
    <w:name w:val="Editor's Note Char Char"/>
    <w:link w:val="EditorsNote"/>
    <w:rsid w:val="00E854C4"/>
    <w:rPr>
      <w:rFonts w:ascii="Times New Roman" w:hAnsi="Times New Roman"/>
      <w:color w:val="FF0000"/>
      <w:lang w:val="en-GB" w:eastAsia="en-US"/>
    </w:rPr>
  </w:style>
  <w:style w:type="character" w:customStyle="1" w:styleId="EWChar">
    <w:name w:val="EW Char"/>
    <w:link w:val="EW"/>
    <w:locked/>
    <w:rsid w:val="00E854C4"/>
    <w:rPr>
      <w:rFonts w:ascii="Times New Roman" w:hAnsi="Times New Roman"/>
      <w:lang w:val="en-GB" w:eastAsia="en-US"/>
    </w:rPr>
  </w:style>
  <w:style w:type="character" w:customStyle="1" w:styleId="B2Char">
    <w:name w:val="B2 Char"/>
    <w:link w:val="B2"/>
    <w:qFormat/>
    <w:rsid w:val="00E854C4"/>
    <w:rPr>
      <w:rFonts w:ascii="Times New Roman" w:hAnsi="Times New Roman"/>
      <w:lang w:val="en-GB" w:eastAsia="en-US"/>
    </w:rPr>
  </w:style>
  <w:style w:type="character" w:customStyle="1" w:styleId="HeaderChar">
    <w:name w:val="Header Char"/>
    <w:basedOn w:val="DefaultParagraphFont"/>
    <w:link w:val="Header"/>
    <w:rsid w:val="00E854C4"/>
    <w:rPr>
      <w:rFonts w:ascii="Arial" w:hAnsi="Arial"/>
      <w:b/>
      <w:noProof/>
      <w:sz w:val="18"/>
      <w:lang w:val="en-GB" w:eastAsia="en-US"/>
    </w:rPr>
  </w:style>
  <w:style w:type="character" w:customStyle="1" w:styleId="FooterChar">
    <w:name w:val="Footer Char"/>
    <w:basedOn w:val="DefaultParagraphFont"/>
    <w:link w:val="Footer"/>
    <w:rsid w:val="00E854C4"/>
    <w:rPr>
      <w:rFonts w:ascii="Arial" w:hAnsi="Arial"/>
      <w:b/>
      <w:i/>
      <w:noProof/>
      <w:sz w:val="18"/>
      <w:lang w:val="en-GB" w:eastAsia="en-US"/>
    </w:rPr>
  </w:style>
  <w:style w:type="character" w:customStyle="1" w:styleId="BalloonTextChar">
    <w:name w:val="Balloon Text Char"/>
    <w:basedOn w:val="DefaultParagraphFont"/>
    <w:link w:val="BalloonText"/>
    <w:semiHidden/>
    <w:rsid w:val="00E854C4"/>
    <w:rPr>
      <w:rFonts w:ascii="Tahoma" w:hAnsi="Tahoma" w:cs="Tahoma"/>
      <w:sz w:val="16"/>
      <w:szCs w:val="16"/>
      <w:lang w:val="en-GB" w:eastAsia="en-US"/>
    </w:rPr>
  </w:style>
  <w:style w:type="character" w:customStyle="1" w:styleId="NOZchn">
    <w:name w:val="NO Zchn"/>
    <w:rsid w:val="00E854C4"/>
    <w:rPr>
      <w:rFonts w:ascii="Times New Roman" w:hAnsi="Times New Roman"/>
      <w:lang w:val="en-GB" w:eastAsia="en-US"/>
    </w:rPr>
  </w:style>
  <w:style w:type="character" w:customStyle="1" w:styleId="FootnoteTextChar">
    <w:name w:val="Footnote Text Char"/>
    <w:basedOn w:val="DefaultParagraphFont"/>
    <w:link w:val="FootnoteText"/>
    <w:rsid w:val="00E854C4"/>
    <w:rPr>
      <w:rFonts w:ascii="Times New Roman" w:hAnsi="Times New Roman"/>
      <w:sz w:val="16"/>
      <w:lang w:val="en-GB" w:eastAsia="en-US"/>
    </w:rPr>
  </w:style>
  <w:style w:type="character" w:customStyle="1" w:styleId="CommentTextChar">
    <w:name w:val="Comment Text Char"/>
    <w:basedOn w:val="DefaultParagraphFont"/>
    <w:link w:val="CommentText"/>
    <w:rsid w:val="00E854C4"/>
    <w:rPr>
      <w:rFonts w:ascii="Times New Roman" w:hAnsi="Times New Roman"/>
      <w:lang w:val="en-GB" w:eastAsia="en-US"/>
    </w:rPr>
  </w:style>
  <w:style w:type="character" w:customStyle="1" w:styleId="CommentSubjectChar">
    <w:name w:val="Comment Subject Char"/>
    <w:basedOn w:val="CommentTextChar"/>
    <w:link w:val="CommentSubject"/>
    <w:semiHidden/>
    <w:rsid w:val="00E854C4"/>
    <w:rPr>
      <w:rFonts w:ascii="Times New Roman" w:hAnsi="Times New Roman"/>
      <w:b/>
      <w:bCs/>
      <w:lang w:val="en-GB" w:eastAsia="en-US"/>
    </w:rPr>
  </w:style>
  <w:style w:type="character" w:customStyle="1" w:styleId="DocumentMapChar">
    <w:name w:val="Document Map Char"/>
    <w:basedOn w:val="DefaultParagraphFont"/>
    <w:link w:val="DocumentMap"/>
    <w:rsid w:val="00E854C4"/>
    <w:rPr>
      <w:rFonts w:ascii="Tahoma" w:hAnsi="Tahoma" w:cs="Tahoma"/>
      <w:shd w:val="clear" w:color="auto" w:fill="000080"/>
      <w:lang w:val="en-GB" w:eastAsia="en-US"/>
    </w:rPr>
  </w:style>
  <w:style w:type="character" w:customStyle="1" w:styleId="EditorsNoteChar">
    <w:name w:val="Editor's Note Char"/>
    <w:aliases w:val="EN Char"/>
    <w:qFormat/>
    <w:rsid w:val="00E854C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854C4"/>
    <w:pPr>
      <w:overflowPunct w:val="0"/>
      <w:autoSpaceDE w:val="0"/>
      <w:autoSpaceDN w:val="0"/>
      <w:adjustRightInd w:val="0"/>
      <w:textAlignment w:val="baseline"/>
    </w:pPr>
    <w:rPr>
      <w:lang w:eastAsia="en-GB"/>
    </w:rPr>
  </w:style>
  <w:style w:type="paragraph" w:styleId="BlockText">
    <w:name w:val="Block Text"/>
    <w:basedOn w:val="Normal"/>
    <w:rsid w:val="00E85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854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54C4"/>
    <w:rPr>
      <w:rFonts w:ascii="Times New Roman" w:hAnsi="Times New Roman"/>
      <w:lang w:val="en-GB" w:eastAsia="en-GB"/>
    </w:rPr>
  </w:style>
  <w:style w:type="paragraph" w:styleId="BodyText3">
    <w:name w:val="Body Text 3"/>
    <w:basedOn w:val="Normal"/>
    <w:link w:val="BodyText3Char"/>
    <w:rsid w:val="00E854C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54C4"/>
    <w:rPr>
      <w:rFonts w:ascii="Times New Roman" w:hAnsi="Times New Roman"/>
      <w:sz w:val="16"/>
      <w:szCs w:val="16"/>
      <w:lang w:val="en-GB" w:eastAsia="en-GB"/>
    </w:rPr>
  </w:style>
  <w:style w:type="paragraph" w:styleId="BodyTextFirstIndent">
    <w:name w:val="Body Text First Indent"/>
    <w:basedOn w:val="BodyText"/>
    <w:link w:val="BodyTextFirstIndentChar"/>
    <w:rsid w:val="00E854C4"/>
    <w:pPr>
      <w:spacing w:after="180"/>
      <w:ind w:firstLine="360"/>
    </w:pPr>
  </w:style>
  <w:style w:type="character" w:customStyle="1" w:styleId="BodyTextFirstIndentChar">
    <w:name w:val="Body Text First Indent Char"/>
    <w:basedOn w:val="BodyTextChar"/>
    <w:link w:val="BodyTextFirstIndent"/>
    <w:rsid w:val="00E854C4"/>
    <w:rPr>
      <w:rFonts w:ascii="Times New Roman" w:hAnsi="Times New Roman"/>
      <w:lang w:val="en-GB" w:eastAsia="en-GB"/>
    </w:rPr>
  </w:style>
  <w:style w:type="paragraph" w:styleId="BodyTextIndent">
    <w:name w:val="Body Text Indent"/>
    <w:basedOn w:val="Normal"/>
    <w:link w:val="BodyTextIndentChar"/>
    <w:rsid w:val="00E854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54C4"/>
    <w:rPr>
      <w:rFonts w:ascii="Times New Roman" w:hAnsi="Times New Roman"/>
      <w:lang w:val="en-GB" w:eastAsia="en-GB"/>
    </w:rPr>
  </w:style>
  <w:style w:type="paragraph" w:styleId="BodyTextFirstIndent2">
    <w:name w:val="Body Text First Indent 2"/>
    <w:basedOn w:val="BodyTextIndent"/>
    <w:link w:val="BodyTextFirstIndent2Char"/>
    <w:rsid w:val="00E854C4"/>
    <w:pPr>
      <w:spacing w:after="180"/>
      <w:ind w:left="360" w:firstLine="360"/>
    </w:pPr>
  </w:style>
  <w:style w:type="character" w:customStyle="1" w:styleId="BodyTextFirstIndent2Char">
    <w:name w:val="Body Text First Indent 2 Char"/>
    <w:basedOn w:val="BodyTextIndentChar"/>
    <w:link w:val="BodyTextFirstIndent2"/>
    <w:rsid w:val="00E854C4"/>
    <w:rPr>
      <w:rFonts w:ascii="Times New Roman" w:hAnsi="Times New Roman"/>
      <w:lang w:val="en-GB" w:eastAsia="en-GB"/>
    </w:rPr>
  </w:style>
  <w:style w:type="paragraph" w:styleId="BodyTextIndent2">
    <w:name w:val="Body Text Indent 2"/>
    <w:basedOn w:val="Normal"/>
    <w:link w:val="BodyTextIndent2Char"/>
    <w:rsid w:val="00E854C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54C4"/>
    <w:rPr>
      <w:rFonts w:ascii="Times New Roman" w:hAnsi="Times New Roman"/>
      <w:lang w:val="en-GB" w:eastAsia="en-GB"/>
    </w:rPr>
  </w:style>
  <w:style w:type="paragraph" w:styleId="BodyTextIndent3">
    <w:name w:val="Body Text Indent 3"/>
    <w:basedOn w:val="Normal"/>
    <w:link w:val="BodyTextIndent3Char"/>
    <w:rsid w:val="00E854C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54C4"/>
    <w:rPr>
      <w:rFonts w:ascii="Times New Roman" w:hAnsi="Times New Roman"/>
      <w:sz w:val="16"/>
      <w:szCs w:val="16"/>
      <w:lang w:val="en-GB" w:eastAsia="en-GB"/>
    </w:rPr>
  </w:style>
  <w:style w:type="paragraph" w:styleId="Caption">
    <w:name w:val="caption"/>
    <w:basedOn w:val="Normal"/>
    <w:next w:val="Normal"/>
    <w:semiHidden/>
    <w:unhideWhenUsed/>
    <w:qFormat/>
    <w:rsid w:val="00E854C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54C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54C4"/>
    <w:rPr>
      <w:rFonts w:ascii="Times New Roman" w:hAnsi="Times New Roman"/>
      <w:lang w:val="en-GB" w:eastAsia="en-GB"/>
    </w:rPr>
  </w:style>
  <w:style w:type="paragraph" w:styleId="Date">
    <w:name w:val="Date"/>
    <w:basedOn w:val="Normal"/>
    <w:next w:val="Normal"/>
    <w:link w:val="DateChar"/>
    <w:rsid w:val="00E854C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54C4"/>
    <w:rPr>
      <w:rFonts w:ascii="Times New Roman" w:hAnsi="Times New Roman"/>
      <w:lang w:val="en-GB" w:eastAsia="en-GB"/>
    </w:rPr>
  </w:style>
  <w:style w:type="paragraph" w:styleId="E-mailSignature">
    <w:name w:val="E-mail Signature"/>
    <w:basedOn w:val="Normal"/>
    <w:link w:val="E-mailSignatureChar"/>
    <w:rsid w:val="00E854C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54C4"/>
    <w:rPr>
      <w:rFonts w:ascii="Times New Roman" w:hAnsi="Times New Roman"/>
      <w:lang w:val="en-GB" w:eastAsia="en-GB"/>
    </w:rPr>
  </w:style>
  <w:style w:type="paragraph" w:styleId="EndnoteText">
    <w:name w:val="endnote text"/>
    <w:basedOn w:val="Normal"/>
    <w:link w:val="EndnoteTextChar"/>
    <w:rsid w:val="00E854C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54C4"/>
    <w:rPr>
      <w:rFonts w:ascii="Times New Roman" w:hAnsi="Times New Roman"/>
      <w:lang w:val="en-GB" w:eastAsia="en-GB"/>
    </w:rPr>
  </w:style>
  <w:style w:type="paragraph" w:styleId="EnvelopeAddress">
    <w:name w:val="envelope address"/>
    <w:basedOn w:val="Normal"/>
    <w:rsid w:val="00E85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5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854C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54C4"/>
    <w:rPr>
      <w:rFonts w:ascii="Times New Roman" w:hAnsi="Times New Roman"/>
      <w:i/>
      <w:iCs/>
      <w:lang w:val="en-GB" w:eastAsia="en-GB"/>
    </w:rPr>
  </w:style>
  <w:style w:type="paragraph" w:styleId="HTMLPreformatted">
    <w:name w:val="HTML Preformatted"/>
    <w:basedOn w:val="Normal"/>
    <w:link w:val="HTMLPreformattedChar"/>
    <w:uiPriority w:val="99"/>
    <w:rsid w:val="00E854C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854C4"/>
    <w:rPr>
      <w:rFonts w:ascii="Consolas" w:hAnsi="Consolas"/>
      <w:lang w:val="en-GB" w:eastAsia="en-GB"/>
    </w:rPr>
  </w:style>
  <w:style w:type="paragraph" w:styleId="Index3">
    <w:name w:val="index 3"/>
    <w:basedOn w:val="Normal"/>
    <w:next w:val="Normal"/>
    <w:rsid w:val="00E854C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54C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54C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54C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54C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54C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54C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54C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5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54C4"/>
    <w:rPr>
      <w:rFonts w:ascii="Times New Roman" w:hAnsi="Times New Roman"/>
      <w:i/>
      <w:iCs/>
      <w:color w:val="4F81BD" w:themeColor="accent1"/>
      <w:lang w:val="en-GB" w:eastAsia="en-GB"/>
    </w:rPr>
  </w:style>
  <w:style w:type="paragraph" w:styleId="ListContinue">
    <w:name w:val="List Continue"/>
    <w:basedOn w:val="Normal"/>
    <w:rsid w:val="00E854C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54C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54C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54C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54C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54C4"/>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854C4"/>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854C4"/>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54C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85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854C4"/>
    <w:rPr>
      <w:rFonts w:ascii="Consolas" w:hAnsi="Consolas"/>
      <w:lang w:val="en-GB" w:eastAsia="en-GB"/>
    </w:rPr>
  </w:style>
  <w:style w:type="paragraph" w:styleId="MessageHeader">
    <w:name w:val="Message Header"/>
    <w:basedOn w:val="Normal"/>
    <w:link w:val="MessageHeaderChar"/>
    <w:rsid w:val="00E85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54C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54C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54C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54C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54C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54C4"/>
    <w:rPr>
      <w:rFonts w:ascii="Times New Roman" w:hAnsi="Times New Roman"/>
      <w:lang w:val="en-GB" w:eastAsia="en-GB"/>
    </w:rPr>
  </w:style>
  <w:style w:type="paragraph" w:styleId="PlainText">
    <w:name w:val="Plain Text"/>
    <w:basedOn w:val="Normal"/>
    <w:link w:val="PlainTextChar"/>
    <w:rsid w:val="00E854C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54C4"/>
    <w:rPr>
      <w:rFonts w:ascii="Consolas" w:hAnsi="Consolas"/>
      <w:sz w:val="21"/>
      <w:szCs w:val="21"/>
      <w:lang w:val="en-GB" w:eastAsia="en-GB"/>
    </w:rPr>
  </w:style>
  <w:style w:type="paragraph" w:styleId="Quote">
    <w:name w:val="Quote"/>
    <w:basedOn w:val="Normal"/>
    <w:next w:val="Normal"/>
    <w:link w:val="QuoteChar"/>
    <w:uiPriority w:val="29"/>
    <w:qFormat/>
    <w:rsid w:val="00E854C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54C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54C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54C4"/>
    <w:rPr>
      <w:rFonts w:ascii="Times New Roman" w:hAnsi="Times New Roman"/>
      <w:lang w:val="en-GB" w:eastAsia="en-GB"/>
    </w:rPr>
  </w:style>
  <w:style w:type="paragraph" w:styleId="Signature">
    <w:name w:val="Signature"/>
    <w:basedOn w:val="Normal"/>
    <w:link w:val="SignatureChar"/>
    <w:rsid w:val="00E854C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54C4"/>
    <w:rPr>
      <w:rFonts w:ascii="Times New Roman" w:hAnsi="Times New Roman"/>
      <w:lang w:val="en-GB" w:eastAsia="en-GB"/>
    </w:rPr>
  </w:style>
  <w:style w:type="paragraph" w:styleId="Subtitle">
    <w:name w:val="Subtitle"/>
    <w:basedOn w:val="Normal"/>
    <w:next w:val="Normal"/>
    <w:link w:val="SubtitleChar"/>
    <w:qFormat/>
    <w:rsid w:val="00E854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54C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54C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54C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5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54C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5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854C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HTMLCode">
    <w:name w:val="HTML Code"/>
    <w:basedOn w:val="DefaultParagraphFont"/>
    <w:uiPriority w:val="99"/>
    <w:semiHidden/>
    <w:unhideWhenUsed/>
    <w:rsid w:val="00393C5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0657">
      <w:bodyDiv w:val="1"/>
      <w:marLeft w:val="0"/>
      <w:marRight w:val="0"/>
      <w:marTop w:val="0"/>
      <w:marBottom w:val="0"/>
      <w:divBdr>
        <w:top w:val="none" w:sz="0" w:space="0" w:color="auto"/>
        <w:left w:val="none" w:sz="0" w:space="0" w:color="auto"/>
        <w:bottom w:val="none" w:sz="0" w:space="0" w:color="auto"/>
        <w:right w:val="none" w:sz="0" w:space="0" w:color="auto"/>
      </w:divBdr>
    </w:div>
    <w:div w:id="268313806">
      <w:bodyDiv w:val="1"/>
      <w:marLeft w:val="0"/>
      <w:marRight w:val="0"/>
      <w:marTop w:val="0"/>
      <w:marBottom w:val="0"/>
      <w:divBdr>
        <w:top w:val="none" w:sz="0" w:space="0" w:color="auto"/>
        <w:left w:val="none" w:sz="0" w:space="0" w:color="auto"/>
        <w:bottom w:val="none" w:sz="0" w:space="0" w:color="auto"/>
        <w:right w:val="none" w:sz="0" w:space="0" w:color="auto"/>
      </w:divBdr>
    </w:div>
    <w:div w:id="318730497">
      <w:bodyDiv w:val="1"/>
      <w:marLeft w:val="0"/>
      <w:marRight w:val="0"/>
      <w:marTop w:val="0"/>
      <w:marBottom w:val="0"/>
      <w:divBdr>
        <w:top w:val="none" w:sz="0" w:space="0" w:color="auto"/>
        <w:left w:val="none" w:sz="0" w:space="0" w:color="auto"/>
        <w:bottom w:val="none" w:sz="0" w:space="0" w:color="auto"/>
        <w:right w:val="none" w:sz="0" w:space="0" w:color="auto"/>
      </w:divBdr>
    </w:div>
    <w:div w:id="577982941">
      <w:bodyDiv w:val="1"/>
      <w:marLeft w:val="0"/>
      <w:marRight w:val="0"/>
      <w:marTop w:val="0"/>
      <w:marBottom w:val="0"/>
      <w:divBdr>
        <w:top w:val="none" w:sz="0" w:space="0" w:color="auto"/>
        <w:left w:val="none" w:sz="0" w:space="0" w:color="auto"/>
        <w:bottom w:val="none" w:sz="0" w:space="0" w:color="auto"/>
        <w:right w:val="none" w:sz="0" w:space="0" w:color="auto"/>
      </w:divBdr>
    </w:div>
    <w:div w:id="1050570110">
      <w:bodyDiv w:val="1"/>
      <w:marLeft w:val="0"/>
      <w:marRight w:val="0"/>
      <w:marTop w:val="0"/>
      <w:marBottom w:val="0"/>
      <w:divBdr>
        <w:top w:val="none" w:sz="0" w:space="0" w:color="auto"/>
        <w:left w:val="none" w:sz="0" w:space="0" w:color="auto"/>
        <w:bottom w:val="none" w:sz="0" w:space="0" w:color="auto"/>
        <w:right w:val="none" w:sz="0" w:space="0" w:color="auto"/>
      </w:divBdr>
    </w:div>
    <w:div w:id="144830883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78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11</Pages>
  <Words>2505</Words>
  <Characters>16417</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2020-02-03T08:32:00Z</dcterms:created>
  <dcterms:modified xsi:type="dcterms:W3CDTF">2022-11-02T09:50:00Z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